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7588" w14:textId="2068A7A6" w:rsidR="000B6FF7" w:rsidRDefault="000B6FF7" w:rsidP="000B6FF7">
      <w:pPr>
        <w:pStyle w:val="CRCoverPage"/>
        <w:tabs>
          <w:tab w:val="right" w:pos="9639"/>
        </w:tabs>
        <w:spacing w:after="0"/>
        <w:rPr>
          <w:b/>
          <w:i/>
          <w:noProof/>
          <w:sz w:val="28"/>
        </w:rPr>
      </w:pPr>
      <w:bookmarkStart w:id="0" w:name="_Toc121786119"/>
      <w:bookmarkStart w:id="1" w:name="_Toc121822804"/>
      <w:bookmarkStart w:id="2" w:name="_Toc130573975"/>
      <w:bookmarkStart w:id="3" w:name="_Toc155186522"/>
      <w:bookmarkStart w:id="4" w:name="_Toc163587572"/>
      <w:r w:rsidRPr="00D63E74">
        <w:rPr>
          <w:b/>
          <w:noProof/>
          <w:sz w:val="24"/>
        </w:rPr>
        <w:t>3GPP TSG-RAN5 Meeting #103</w:t>
      </w:r>
      <w:r w:rsidR="00E613FA">
        <w:fldChar w:fldCharType="begin"/>
      </w:r>
      <w:r w:rsidR="00E613FA">
        <w:instrText xml:space="preserve"> DOCPROPERTY  MtgTitle  \* MERGEFORMAT </w:instrText>
      </w:r>
      <w:r w:rsidR="00E613FA">
        <w:fldChar w:fldCharType="separate"/>
      </w:r>
      <w:r w:rsidR="00E613FA">
        <w:fldChar w:fldCharType="end"/>
      </w:r>
      <w:r>
        <w:rPr>
          <w:b/>
          <w:i/>
          <w:noProof/>
          <w:sz w:val="28"/>
        </w:rPr>
        <w:tab/>
      </w:r>
      <w:r w:rsidR="006F30A7" w:rsidRPr="006F30A7">
        <w:rPr>
          <w:b/>
          <w:i/>
          <w:noProof/>
          <w:sz w:val="28"/>
        </w:rPr>
        <w:t>R5-243314</w:t>
      </w:r>
      <w:r w:rsidR="006D150D" w:rsidRPr="006D150D">
        <w:rPr>
          <w:b/>
          <w:i/>
          <w:noProof/>
          <w:sz w:val="28"/>
          <w:highlight w:val="yellow"/>
        </w:rPr>
        <w:t>r1</w:t>
      </w:r>
    </w:p>
    <w:p w14:paraId="6ACAD2CC" w14:textId="77777777" w:rsidR="000B6FF7" w:rsidRDefault="000B6FF7" w:rsidP="000B6FF7">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F7" w14:paraId="32C85E81" w14:textId="77777777" w:rsidTr="00797173">
        <w:tc>
          <w:tcPr>
            <w:tcW w:w="9641" w:type="dxa"/>
            <w:gridSpan w:val="9"/>
            <w:tcBorders>
              <w:top w:val="single" w:sz="4" w:space="0" w:color="auto"/>
              <w:left w:val="single" w:sz="4" w:space="0" w:color="auto"/>
              <w:right w:val="single" w:sz="4" w:space="0" w:color="auto"/>
            </w:tcBorders>
          </w:tcPr>
          <w:p w14:paraId="0205C7A3" w14:textId="77777777" w:rsidR="000B6FF7" w:rsidRDefault="000B6FF7" w:rsidP="00797173">
            <w:pPr>
              <w:pStyle w:val="CRCoverPage"/>
              <w:spacing w:after="0"/>
              <w:jc w:val="right"/>
              <w:rPr>
                <w:i/>
                <w:noProof/>
              </w:rPr>
            </w:pPr>
            <w:r>
              <w:rPr>
                <w:i/>
                <w:noProof/>
                <w:sz w:val="14"/>
              </w:rPr>
              <w:t>CR-Form-v12.3</w:t>
            </w:r>
          </w:p>
        </w:tc>
      </w:tr>
      <w:tr w:rsidR="000B6FF7" w14:paraId="2A591218" w14:textId="77777777" w:rsidTr="00797173">
        <w:tc>
          <w:tcPr>
            <w:tcW w:w="9641" w:type="dxa"/>
            <w:gridSpan w:val="9"/>
            <w:tcBorders>
              <w:left w:val="single" w:sz="4" w:space="0" w:color="auto"/>
              <w:right w:val="single" w:sz="4" w:space="0" w:color="auto"/>
            </w:tcBorders>
          </w:tcPr>
          <w:p w14:paraId="4BDE4DBC" w14:textId="77777777" w:rsidR="000B6FF7" w:rsidRDefault="000B6FF7" w:rsidP="00797173">
            <w:pPr>
              <w:pStyle w:val="CRCoverPage"/>
              <w:spacing w:after="0"/>
              <w:jc w:val="center"/>
              <w:rPr>
                <w:noProof/>
              </w:rPr>
            </w:pPr>
            <w:r>
              <w:rPr>
                <w:b/>
                <w:noProof/>
                <w:sz w:val="32"/>
              </w:rPr>
              <w:t>CHANGE REQUEST</w:t>
            </w:r>
          </w:p>
        </w:tc>
      </w:tr>
      <w:tr w:rsidR="000B6FF7" w14:paraId="4FC55CB1" w14:textId="77777777" w:rsidTr="00797173">
        <w:tc>
          <w:tcPr>
            <w:tcW w:w="9641" w:type="dxa"/>
            <w:gridSpan w:val="9"/>
            <w:tcBorders>
              <w:left w:val="single" w:sz="4" w:space="0" w:color="auto"/>
              <w:right w:val="single" w:sz="4" w:space="0" w:color="auto"/>
            </w:tcBorders>
          </w:tcPr>
          <w:p w14:paraId="3617F2AB" w14:textId="77777777" w:rsidR="000B6FF7" w:rsidRDefault="000B6FF7" w:rsidP="00797173">
            <w:pPr>
              <w:pStyle w:val="CRCoverPage"/>
              <w:spacing w:after="0"/>
              <w:rPr>
                <w:noProof/>
                <w:sz w:val="8"/>
                <w:szCs w:val="8"/>
              </w:rPr>
            </w:pPr>
          </w:p>
        </w:tc>
      </w:tr>
      <w:tr w:rsidR="000B6FF7" w14:paraId="4C171337" w14:textId="77777777" w:rsidTr="00797173">
        <w:tc>
          <w:tcPr>
            <w:tcW w:w="142" w:type="dxa"/>
            <w:tcBorders>
              <w:left w:val="single" w:sz="4" w:space="0" w:color="auto"/>
            </w:tcBorders>
          </w:tcPr>
          <w:p w14:paraId="6181D295" w14:textId="77777777" w:rsidR="000B6FF7" w:rsidRDefault="000B6FF7" w:rsidP="00797173">
            <w:pPr>
              <w:pStyle w:val="CRCoverPage"/>
              <w:spacing w:after="0"/>
              <w:jc w:val="right"/>
              <w:rPr>
                <w:noProof/>
              </w:rPr>
            </w:pPr>
          </w:p>
        </w:tc>
        <w:tc>
          <w:tcPr>
            <w:tcW w:w="1559" w:type="dxa"/>
            <w:shd w:val="pct30" w:color="FFFF00" w:fill="auto"/>
          </w:tcPr>
          <w:p w14:paraId="4C7887A1" w14:textId="77777777" w:rsidR="000B6FF7" w:rsidRPr="00410371" w:rsidRDefault="000B6FF7" w:rsidP="00797173">
            <w:pPr>
              <w:pStyle w:val="CRCoverPage"/>
              <w:spacing w:after="0"/>
              <w:jc w:val="right"/>
              <w:rPr>
                <w:b/>
                <w:noProof/>
                <w:sz w:val="28"/>
              </w:rPr>
            </w:pPr>
            <w:r>
              <w:rPr>
                <w:b/>
                <w:noProof/>
                <w:sz w:val="28"/>
              </w:rPr>
              <w:t>38.561</w:t>
            </w:r>
          </w:p>
        </w:tc>
        <w:tc>
          <w:tcPr>
            <w:tcW w:w="709" w:type="dxa"/>
          </w:tcPr>
          <w:p w14:paraId="46F7FBBD" w14:textId="77777777" w:rsidR="000B6FF7" w:rsidRDefault="000B6FF7" w:rsidP="00797173">
            <w:pPr>
              <w:pStyle w:val="CRCoverPage"/>
              <w:spacing w:after="0"/>
              <w:jc w:val="center"/>
              <w:rPr>
                <w:noProof/>
              </w:rPr>
            </w:pPr>
            <w:r>
              <w:rPr>
                <w:b/>
                <w:noProof/>
                <w:sz w:val="28"/>
              </w:rPr>
              <w:t>CR</w:t>
            </w:r>
          </w:p>
        </w:tc>
        <w:tc>
          <w:tcPr>
            <w:tcW w:w="1276" w:type="dxa"/>
            <w:shd w:val="pct30" w:color="FFFF00" w:fill="auto"/>
          </w:tcPr>
          <w:p w14:paraId="328149BE" w14:textId="796120BB" w:rsidR="000B6FF7" w:rsidRPr="00410371" w:rsidRDefault="006F30A7" w:rsidP="00797173">
            <w:pPr>
              <w:pStyle w:val="CRCoverPage"/>
              <w:spacing w:after="0"/>
              <w:jc w:val="center"/>
              <w:rPr>
                <w:noProof/>
              </w:rPr>
            </w:pPr>
            <w:r w:rsidRPr="006F30A7">
              <w:t>0007</w:t>
            </w:r>
          </w:p>
        </w:tc>
        <w:tc>
          <w:tcPr>
            <w:tcW w:w="709" w:type="dxa"/>
          </w:tcPr>
          <w:p w14:paraId="24F6CDD3" w14:textId="77777777" w:rsidR="000B6FF7" w:rsidRDefault="000B6FF7" w:rsidP="00797173">
            <w:pPr>
              <w:pStyle w:val="CRCoverPage"/>
              <w:tabs>
                <w:tab w:val="right" w:pos="625"/>
              </w:tabs>
              <w:spacing w:after="0"/>
              <w:jc w:val="center"/>
              <w:rPr>
                <w:noProof/>
              </w:rPr>
            </w:pPr>
            <w:r>
              <w:rPr>
                <w:b/>
                <w:bCs/>
                <w:noProof/>
                <w:sz w:val="28"/>
              </w:rPr>
              <w:t>rev</w:t>
            </w:r>
          </w:p>
        </w:tc>
        <w:tc>
          <w:tcPr>
            <w:tcW w:w="992" w:type="dxa"/>
            <w:shd w:val="pct30" w:color="FFFF00" w:fill="auto"/>
          </w:tcPr>
          <w:p w14:paraId="2B42DC4A" w14:textId="77777777" w:rsidR="000B6FF7" w:rsidRPr="00410371" w:rsidRDefault="000B6FF7" w:rsidP="00797173">
            <w:pPr>
              <w:pStyle w:val="CRCoverPage"/>
              <w:spacing w:after="0"/>
              <w:jc w:val="center"/>
              <w:rPr>
                <w:b/>
                <w:noProof/>
              </w:rPr>
            </w:pPr>
            <w:r w:rsidRPr="00281FE7">
              <w:rPr>
                <w:b/>
                <w:noProof/>
                <w:sz w:val="28"/>
              </w:rPr>
              <w:t>-</w:t>
            </w:r>
          </w:p>
        </w:tc>
        <w:tc>
          <w:tcPr>
            <w:tcW w:w="2410" w:type="dxa"/>
          </w:tcPr>
          <w:p w14:paraId="3F09C50B" w14:textId="77777777" w:rsidR="000B6FF7" w:rsidRDefault="000B6FF7" w:rsidP="007971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D91FBE" w14:textId="0561B7DC" w:rsidR="000B6FF7" w:rsidRPr="00410371" w:rsidRDefault="006F3363" w:rsidP="00797173">
            <w:pPr>
              <w:pStyle w:val="CRCoverPage"/>
              <w:spacing w:after="0"/>
              <w:jc w:val="center"/>
              <w:rPr>
                <w:noProof/>
                <w:sz w:val="28"/>
              </w:rPr>
            </w:pPr>
            <w:r>
              <w:rPr>
                <w:noProof/>
                <w:sz w:val="28"/>
              </w:rPr>
              <w:t>17.1.1</w:t>
            </w:r>
          </w:p>
        </w:tc>
        <w:tc>
          <w:tcPr>
            <w:tcW w:w="143" w:type="dxa"/>
            <w:tcBorders>
              <w:right w:val="single" w:sz="4" w:space="0" w:color="auto"/>
            </w:tcBorders>
          </w:tcPr>
          <w:p w14:paraId="48A3B9AE" w14:textId="77777777" w:rsidR="000B6FF7" w:rsidRDefault="000B6FF7" w:rsidP="00797173">
            <w:pPr>
              <w:pStyle w:val="CRCoverPage"/>
              <w:spacing w:after="0"/>
              <w:rPr>
                <w:noProof/>
              </w:rPr>
            </w:pPr>
          </w:p>
        </w:tc>
      </w:tr>
      <w:tr w:rsidR="000B6FF7" w14:paraId="065EFBBC" w14:textId="77777777" w:rsidTr="00797173">
        <w:tc>
          <w:tcPr>
            <w:tcW w:w="9641" w:type="dxa"/>
            <w:gridSpan w:val="9"/>
            <w:tcBorders>
              <w:left w:val="single" w:sz="4" w:space="0" w:color="auto"/>
              <w:right w:val="single" w:sz="4" w:space="0" w:color="auto"/>
            </w:tcBorders>
          </w:tcPr>
          <w:p w14:paraId="2C48F801" w14:textId="77777777" w:rsidR="000B6FF7" w:rsidRDefault="000B6FF7" w:rsidP="00797173">
            <w:pPr>
              <w:pStyle w:val="CRCoverPage"/>
              <w:spacing w:after="0"/>
              <w:rPr>
                <w:noProof/>
              </w:rPr>
            </w:pPr>
          </w:p>
        </w:tc>
      </w:tr>
      <w:tr w:rsidR="000B6FF7" w14:paraId="6DA3C33F" w14:textId="77777777" w:rsidTr="00797173">
        <w:tc>
          <w:tcPr>
            <w:tcW w:w="9641" w:type="dxa"/>
            <w:gridSpan w:val="9"/>
            <w:tcBorders>
              <w:top w:val="single" w:sz="4" w:space="0" w:color="auto"/>
            </w:tcBorders>
          </w:tcPr>
          <w:p w14:paraId="04EC05B6" w14:textId="77777777" w:rsidR="000B6FF7" w:rsidRPr="00F25D98" w:rsidRDefault="000B6FF7" w:rsidP="0079717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B6FF7" w14:paraId="40744CEF" w14:textId="77777777" w:rsidTr="00797173">
        <w:tc>
          <w:tcPr>
            <w:tcW w:w="9641" w:type="dxa"/>
            <w:gridSpan w:val="9"/>
          </w:tcPr>
          <w:p w14:paraId="3E864791" w14:textId="77777777" w:rsidR="000B6FF7" w:rsidRDefault="000B6FF7" w:rsidP="00797173">
            <w:pPr>
              <w:pStyle w:val="CRCoverPage"/>
              <w:spacing w:after="0"/>
              <w:rPr>
                <w:noProof/>
                <w:sz w:val="8"/>
                <w:szCs w:val="8"/>
              </w:rPr>
            </w:pPr>
          </w:p>
        </w:tc>
      </w:tr>
    </w:tbl>
    <w:p w14:paraId="48B83CB3" w14:textId="77777777" w:rsidR="000B6FF7" w:rsidRDefault="000B6FF7" w:rsidP="000B6F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F7" w14:paraId="388E66BF" w14:textId="77777777" w:rsidTr="00797173">
        <w:tc>
          <w:tcPr>
            <w:tcW w:w="2835" w:type="dxa"/>
          </w:tcPr>
          <w:p w14:paraId="5EFD6AA1" w14:textId="77777777" w:rsidR="000B6FF7" w:rsidRDefault="000B6FF7" w:rsidP="00797173">
            <w:pPr>
              <w:pStyle w:val="CRCoverPage"/>
              <w:tabs>
                <w:tab w:val="right" w:pos="2751"/>
              </w:tabs>
              <w:spacing w:after="0"/>
              <w:rPr>
                <w:b/>
                <w:i/>
                <w:noProof/>
              </w:rPr>
            </w:pPr>
            <w:r>
              <w:rPr>
                <w:b/>
                <w:i/>
                <w:noProof/>
              </w:rPr>
              <w:t>Proposed change affects:</w:t>
            </w:r>
          </w:p>
        </w:tc>
        <w:tc>
          <w:tcPr>
            <w:tcW w:w="1418" w:type="dxa"/>
          </w:tcPr>
          <w:p w14:paraId="3AF086E5" w14:textId="77777777" w:rsidR="000B6FF7" w:rsidRDefault="000B6FF7" w:rsidP="007971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3C1F4" w14:textId="77777777" w:rsidR="000B6FF7" w:rsidRDefault="000B6FF7" w:rsidP="00797173">
            <w:pPr>
              <w:pStyle w:val="CRCoverPage"/>
              <w:spacing w:after="0"/>
              <w:jc w:val="center"/>
              <w:rPr>
                <w:b/>
                <w:caps/>
                <w:noProof/>
              </w:rPr>
            </w:pPr>
          </w:p>
        </w:tc>
        <w:tc>
          <w:tcPr>
            <w:tcW w:w="709" w:type="dxa"/>
            <w:tcBorders>
              <w:left w:val="single" w:sz="4" w:space="0" w:color="auto"/>
            </w:tcBorders>
          </w:tcPr>
          <w:p w14:paraId="4BE48169" w14:textId="77777777" w:rsidR="000B6FF7" w:rsidRDefault="000B6FF7" w:rsidP="007971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575D5" w14:textId="77777777" w:rsidR="000B6FF7" w:rsidRDefault="000B6FF7" w:rsidP="00797173">
            <w:pPr>
              <w:pStyle w:val="CRCoverPage"/>
              <w:spacing w:after="0"/>
              <w:jc w:val="center"/>
              <w:rPr>
                <w:b/>
                <w:caps/>
                <w:noProof/>
              </w:rPr>
            </w:pPr>
          </w:p>
        </w:tc>
        <w:tc>
          <w:tcPr>
            <w:tcW w:w="2126" w:type="dxa"/>
          </w:tcPr>
          <w:p w14:paraId="3BC63A4E" w14:textId="77777777" w:rsidR="000B6FF7" w:rsidRDefault="000B6FF7" w:rsidP="007971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B79894" w14:textId="77777777" w:rsidR="000B6FF7" w:rsidRDefault="000B6FF7" w:rsidP="00797173">
            <w:pPr>
              <w:pStyle w:val="CRCoverPage"/>
              <w:spacing w:after="0"/>
              <w:jc w:val="center"/>
              <w:rPr>
                <w:b/>
                <w:caps/>
                <w:noProof/>
              </w:rPr>
            </w:pPr>
          </w:p>
        </w:tc>
        <w:tc>
          <w:tcPr>
            <w:tcW w:w="1418" w:type="dxa"/>
            <w:tcBorders>
              <w:left w:val="nil"/>
            </w:tcBorders>
          </w:tcPr>
          <w:p w14:paraId="2465423B" w14:textId="77777777" w:rsidR="000B6FF7" w:rsidRDefault="000B6FF7" w:rsidP="007971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A8A74" w14:textId="77777777" w:rsidR="000B6FF7" w:rsidRDefault="000B6FF7" w:rsidP="00797173">
            <w:pPr>
              <w:pStyle w:val="CRCoverPage"/>
              <w:spacing w:after="0"/>
              <w:jc w:val="center"/>
              <w:rPr>
                <w:b/>
                <w:bCs/>
                <w:caps/>
                <w:noProof/>
              </w:rPr>
            </w:pPr>
          </w:p>
        </w:tc>
      </w:tr>
    </w:tbl>
    <w:p w14:paraId="4A0888B9" w14:textId="77777777" w:rsidR="000B6FF7" w:rsidRDefault="000B6FF7" w:rsidP="000B6F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F7" w14:paraId="6622D139" w14:textId="77777777" w:rsidTr="00797173">
        <w:tc>
          <w:tcPr>
            <w:tcW w:w="9640" w:type="dxa"/>
            <w:gridSpan w:val="11"/>
          </w:tcPr>
          <w:p w14:paraId="44720B28" w14:textId="77777777" w:rsidR="000B6FF7" w:rsidRDefault="000B6FF7" w:rsidP="00797173">
            <w:pPr>
              <w:pStyle w:val="CRCoverPage"/>
              <w:spacing w:after="0"/>
              <w:rPr>
                <w:noProof/>
                <w:sz w:val="8"/>
                <w:szCs w:val="8"/>
              </w:rPr>
            </w:pPr>
          </w:p>
        </w:tc>
      </w:tr>
      <w:tr w:rsidR="000B6FF7" w14:paraId="75F8F7D3" w14:textId="77777777" w:rsidTr="00797173">
        <w:tc>
          <w:tcPr>
            <w:tcW w:w="1843" w:type="dxa"/>
            <w:tcBorders>
              <w:top w:val="single" w:sz="4" w:space="0" w:color="auto"/>
              <w:left w:val="single" w:sz="4" w:space="0" w:color="auto"/>
            </w:tcBorders>
          </w:tcPr>
          <w:p w14:paraId="60C173C9" w14:textId="77777777" w:rsidR="000B6FF7" w:rsidRDefault="000B6FF7" w:rsidP="007971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3DE6D" w14:textId="07124141" w:rsidR="000B6FF7" w:rsidRDefault="000B6FF7" w:rsidP="00797173">
            <w:pPr>
              <w:pStyle w:val="CRCoverPage"/>
              <w:spacing w:after="0"/>
              <w:ind w:left="100"/>
              <w:rPr>
                <w:noProof/>
              </w:rPr>
            </w:pPr>
            <w:r>
              <w:t>Clarification of polynomial</w:t>
            </w:r>
            <w:r w:rsidR="00F16981">
              <w:t xml:space="preserve"> interpolation</w:t>
            </w:r>
          </w:p>
        </w:tc>
      </w:tr>
      <w:tr w:rsidR="000B6FF7" w14:paraId="7C7C6795" w14:textId="77777777" w:rsidTr="00797173">
        <w:tc>
          <w:tcPr>
            <w:tcW w:w="1843" w:type="dxa"/>
            <w:tcBorders>
              <w:left w:val="single" w:sz="4" w:space="0" w:color="auto"/>
            </w:tcBorders>
          </w:tcPr>
          <w:p w14:paraId="6B486025"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529D6D71" w14:textId="77777777" w:rsidR="000B6FF7" w:rsidRDefault="000B6FF7" w:rsidP="00797173">
            <w:pPr>
              <w:pStyle w:val="CRCoverPage"/>
              <w:spacing w:after="0"/>
              <w:rPr>
                <w:noProof/>
                <w:sz w:val="8"/>
                <w:szCs w:val="8"/>
              </w:rPr>
            </w:pPr>
          </w:p>
        </w:tc>
      </w:tr>
      <w:tr w:rsidR="000B6FF7" w:rsidRPr="00E613FA" w14:paraId="4AAED434" w14:textId="77777777" w:rsidTr="00797173">
        <w:tc>
          <w:tcPr>
            <w:tcW w:w="1843" w:type="dxa"/>
            <w:tcBorders>
              <w:left w:val="single" w:sz="4" w:space="0" w:color="auto"/>
            </w:tcBorders>
          </w:tcPr>
          <w:p w14:paraId="4B9EAFAC" w14:textId="77777777" w:rsidR="000B6FF7" w:rsidRDefault="000B6FF7" w:rsidP="007971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62CBB" w14:textId="36688C57" w:rsidR="000B6FF7" w:rsidRPr="006F30A7" w:rsidRDefault="006F30A7" w:rsidP="00797173">
            <w:pPr>
              <w:pStyle w:val="CRCoverPage"/>
              <w:spacing w:after="0"/>
              <w:ind w:left="100"/>
              <w:rPr>
                <w:noProof/>
                <w:lang w:val="de-DE"/>
              </w:rPr>
            </w:pPr>
            <w:r w:rsidRPr="006F30A7">
              <w:rPr>
                <w:lang w:val="de-DE"/>
              </w:rPr>
              <w:t>Keysight Technologies UK Ltd, Rohde &amp; Schwarz</w:t>
            </w:r>
          </w:p>
        </w:tc>
      </w:tr>
      <w:tr w:rsidR="000B6FF7" w14:paraId="066091FE" w14:textId="77777777" w:rsidTr="00797173">
        <w:tc>
          <w:tcPr>
            <w:tcW w:w="1843" w:type="dxa"/>
            <w:tcBorders>
              <w:left w:val="single" w:sz="4" w:space="0" w:color="auto"/>
            </w:tcBorders>
          </w:tcPr>
          <w:p w14:paraId="300FB9AA" w14:textId="77777777" w:rsidR="000B6FF7" w:rsidRDefault="000B6FF7" w:rsidP="007971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28260" w14:textId="77777777" w:rsidR="000B6FF7" w:rsidRDefault="000B6FF7" w:rsidP="00797173">
            <w:pPr>
              <w:pStyle w:val="CRCoverPage"/>
              <w:spacing w:after="0"/>
              <w:ind w:left="100"/>
              <w:rPr>
                <w:noProof/>
              </w:rPr>
            </w:pPr>
            <w:r>
              <w:t>R5</w:t>
            </w:r>
          </w:p>
        </w:tc>
      </w:tr>
      <w:tr w:rsidR="000B6FF7" w14:paraId="70258EFB" w14:textId="77777777" w:rsidTr="00797173">
        <w:tc>
          <w:tcPr>
            <w:tcW w:w="1843" w:type="dxa"/>
            <w:tcBorders>
              <w:left w:val="single" w:sz="4" w:space="0" w:color="auto"/>
            </w:tcBorders>
          </w:tcPr>
          <w:p w14:paraId="41CD6D14"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00DE6DC3" w14:textId="77777777" w:rsidR="000B6FF7" w:rsidRDefault="000B6FF7" w:rsidP="00797173">
            <w:pPr>
              <w:pStyle w:val="CRCoverPage"/>
              <w:spacing w:after="0"/>
              <w:rPr>
                <w:noProof/>
                <w:sz w:val="8"/>
                <w:szCs w:val="8"/>
              </w:rPr>
            </w:pPr>
          </w:p>
        </w:tc>
      </w:tr>
      <w:tr w:rsidR="000B6FF7" w14:paraId="7707677A" w14:textId="77777777" w:rsidTr="00797173">
        <w:tc>
          <w:tcPr>
            <w:tcW w:w="1843" w:type="dxa"/>
            <w:tcBorders>
              <w:left w:val="single" w:sz="4" w:space="0" w:color="auto"/>
            </w:tcBorders>
          </w:tcPr>
          <w:p w14:paraId="6BEB156A" w14:textId="77777777" w:rsidR="000B6FF7" w:rsidRDefault="000B6FF7" w:rsidP="00797173">
            <w:pPr>
              <w:pStyle w:val="CRCoverPage"/>
              <w:tabs>
                <w:tab w:val="right" w:pos="1759"/>
              </w:tabs>
              <w:spacing w:after="0"/>
              <w:rPr>
                <w:b/>
                <w:i/>
                <w:noProof/>
              </w:rPr>
            </w:pPr>
            <w:r>
              <w:rPr>
                <w:b/>
                <w:i/>
                <w:noProof/>
              </w:rPr>
              <w:t>Work item code:</w:t>
            </w:r>
          </w:p>
        </w:tc>
        <w:tc>
          <w:tcPr>
            <w:tcW w:w="3686" w:type="dxa"/>
            <w:gridSpan w:val="5"/>
            <w:shd w:val="pct30" w:color="FFFF00" w:fill="auto"/>
          </w:tcPr>
          <w:p w14:paraId="34A16DFB" w14:textId="77777777" w:rsidR="000B6FF7" w:rsidRDefault="000B6FF7" w:rsidP="00797173">
            <w:pPr>
              <w:pStyle w:val="CRCoverPage"/>
              <w:spacing w:after="0"/>
              <w:ind w:left="100"/>
              <w:rPr>
                <w:noProof/>
              </w:rPr>
            </w:pPr>
            <w:r>
              <w:rPr>
                <w:noProof/>
                <w:lang w:val="fi-FI"/>
              </w:rPr>
              <w:t>TEI17_Test, NR_FR1_TRP_TRS-UEConTest</w:t>
            </w:r>
          </w:p>
        </w:tc>
        <w:tc>
          <w:tcPr>
            <w:tcW w:w="567" w:type="dxa"/>
            <w:tcBorders>
              <w:left w:val="nil"/>
            </w:tcBorders>
          </w:tcPr>
          <w:p w14:paraId="3005145F" w14:textId="77777777" w:rsidR="000B6FF7" w:rsidRDefault="000B6FF7" w:rsidP="00797173">
            <w:pPr>
              <w:pStyle w:val="CRCoverPage"/>
              <w:spacing w:after="0"/>
              <w:ind w:right="100"/>
              <w:rPr>
                <w:noProof/>
              </w:rPr>
            </w:pPr>
          </w:p>
        </w:tc>
        <w:tc>
          <w:tcPr>
            <w:tcW w:w="1417" w:type="dxa"/>
            <w:gridSpan w:val="3"/>
            <w:tcBorders>
              <w:left w:val="nil"/>
            </w:tcBorders>
          </w:tcPr>
          <w:p w14:paraId="4DEB405A" w14:textId="77777777" w:rsidR="000B6FF7" w:rsidRDefault="000B6FF7" w:rsidP="007971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08D3E" w14:textId="31F765CD" w:rsidR="000B6FF7" w:rsidRDefault="000B6FF7" w:rsidP="00797173">
            <w:pPr>
              <w:pStyle w:val="CRCoverPage"/>
              <w:spacing w:after="0"/>
              <w:ind w:left="100"/>
              <w:rPr>
                <w:noProof/>
              </w:rPr>
            </w:pPr>
            <w:r>
              <w:rPr>
                <w:noProof/>
              </w:rPr>
              <w:t>2024-0</w:t>
            </w:r>
            <w:r w:rsidR="00F16981">
              <w:rPr>
                <w:noProof/>
              </w:rPr>
              <w:t>5</w:t>
            </w:r>
            <w:r>
              <w:rPr>
                <w:noProof/>
              </w:rPr>
              <w:t>-</w:t>
            </w:r>
            <w:r w:rsidR="00F16981">
              <w:rPr>
                <w:noProof/>
              </w:rPr>
              <w:t>06</w:t>
            </w:r>
          </w:p>
        </w:tc>
      </w:tr>
      <w:tr w:rsidR="000B6FF7" w14:paraId="569632C0" w14:textId="77777777" w:rsidTr="00797173">
        <w:tc>
          <w:tcPr>
            <w:tcW w:w="1843" w:type="dxa"/>
            <w:tcBorders>
              <w:left w:val="single" w:sz="4" w:space="0" w:color="auto"/>
            </w:tcBorders>
          </w:tcPr>
          <w:p w14:paraId="721998FF" w14:textId="77777777" w:rsidR="000B6FF7" w:rsidRDefault="000B6FF7" w:rsidP="00797173">
            <w:pPr>
              <w:pStyle w:val="CRCoverPage"/>
              <w:spacing w:after="0"/>
              <w:rPr>
                <w:b/>
                <w:i/>
                <w:noProof/>
                <w:sz w:val="8"/>
                <w:szCs w:val="8"/>
              </w:rPr>
            </w:pPr>
          </w:p>
        </w:tc>
        <w:tc>
          <w:tcPr>
            <w:tcW w:w="1986" w:type="dxa"/>
            <w:gridSpan w:val="4"/>
          </w:tcPr>
          <w:p w14:paraId="5B0F5B35" w14:textId="77777777" w:rsidR="000B6FF7" w:rsidRDefault="000B6FF7" w:rsidP="00797173">
            <w:pPr>
              <w:pStyle w:val="CRCoverPage"/>
              <w:spacing w:after="0"/>
              <w:rPr>
                <w:noProof/>
                <w:sz w:val="8"/>
                <w:szCs w:val="8"/>
              </w:rPr>
            </w:pPr>
          </w:p>
        </w:tc>
        <w:tc>
          <w:tcPr>
            <w:tcW w:w="2267" w:type="dxa"/>
            <w:gridSpan w:val="2"/>
          </w:tcPr>
          <w:p w14:paraId="772AE1BC" w14:textId="77777777" w:rsidR="000B6FF7" w:rsidRDefault="000B6FF7" w:rsidP="00797173">
            <w:pPr>
              <w:pStyle w:val="CRCoverPage"/>
              <w:spacing w:after="0"/>
              <w:rPr>
                <w:noProof/>
                <w:sz w:val="8"/>
                <w:szCs w:val="8"/>
              </w:rPr>
            </w:pPr>
          </w:p>
        </w:tc>
        <w:tc>
          <w:tcPr>
            <w:tcW w:w="1417" w:type="dxa"/>
            <w:gridSpan w:val="3"/>
          </w:tcPr>
          <w:p w14:paraId="4322CF33" w14:textId="77777777" w:rsidR="000B6FF7" w:rsidRDefault="000B6FF7" w:rsidP="00797173">
            <w:pPr>
              <w:pStyle w:val="CRCoverPage"/>
              <w:spacing w:after="0"/>
              <w:rPr>
                <w:noProof/>
                <w:sz w:val="8"/>
                <w:szCs w:val="8"/>
              </w:rPr>
            </w:pPr>
          </w:p>
        </w:tc>
        <w:tc>
          <w:tcPr>
            <w:tcW w:w="2127" w:type="dxa"/>
            <w:tcBorders>
              <w:right w:val="single" w:sz="4" w:space="0" w:color="auto"/>
            </w:tcBorders>
          </w:tcPr>
          <w:p w14:paraId="2973B291" w14:textId="77777777" w:rsidR="000B6FF7" w:rsidRDefault="000B6FF7" w:rsidP="00797173">
            <w:pPr>
              <w:pStyle w:val="CRCoverPage"/>
              <w:spacing w:after="0"/>
              <w:rPr>
                <w:noProof/>
                <w:sz w:val="8"/>
                <w:szCs w:val="8"/>
              </w:rPr>
            </w:pPr>
          </w:p>
        </w:tc>
      </w:tr>
      <w:tr w:rsidR="000B6FF7" w14:paraId="62248AE2" w14:textId="77777777" w:rsidTr="00797173">
        <w:trPr>
          <w:cantSplit/>
        </w:trPr>
        <w:tc>
          <w:tcPr>
            <w:tcW w:w="1843" w:type="dxa"/>
            <w:tcBorders>
              <w:left w:val="single" w:sz="4" w:space="0" w:color="auto"/>
            </w:tcBorders>
          </w:tcPr>
          <w:p w14:paraId="5B25D3EE" w14:textId="77777777" w:rsidR="000B6FF7" w:rsidRDefault="000B6FF7" w:rsidP="00797173">
            <w:pPr>
              <w:pStyle w:val="CRCoverPage"/>
              <w:tabs>
                <w:tab w:val="right" w:pos="1759"/>
              </w:tabs>
              <w:spacing w:after="0"/>
              <w:rPr>
                <w:b/>
                <w:i/>
                <w:noProof/>
              </w:rPr>
            </w:pPr>
            <w:r>
              <w:rPr>
                <w:b/>
                <w:i/>
                <w:noProof/>
              </w:rPr>
              <w:t>Category:</w:t>
            </w:r>
          </w:p>
        </w:tc>
        <w:tc>
          <w:tcPr>
            <w:tcW w:w="851" w:type="dxa"/>
            <w:shd w:val="pct30" w:color="FFFF00" w:fill="auto"/>
          </w:tcPr>
          <w:p w14:paraId="554025AE" w14:textId="77777777" w:rsidR="000B6FF7" w:rsidRPr="00410647" w:rsidRDefault="000B6FF7" w:rsidP="00797173">
            <w:pPr>
              <w:pStyle w:val="CRCoverPage"/>
              <w:spacing w:after="0"/>
              <w:ind w:left="100" w:right="-609"/>
              <w:rPr>
                <w:b/>
                <w:bCs/>
                <w:noProof/>
              </w:rPr>
            </w:pPr>
            <w:r w:rsidRPr="00410647">
              <w:rPr>
                <w:b/>
                <w:bCs/>
              </w:rPr>
              <w:t>F</w:t>
            </w:r>
          </w:p>
        </w:tc>
        <w:tc>
          <w:tcPr>
            <w:tcW w:w="3402" w:type="dxa"/>
            <w:gridSpan w:val="5"/>
            <w:tcBorders>
              <w:left w:val="nil"/>
            </w:tcBorders>
          </w:tcPr>
          <w:p w14:paraId="18F26459" w14:textId="77777777" w:rsidR="000B6FF7" w:rsidRDefault="000B6FF7" w:rsidP="00797173">
            <w:pPr>
              <w:pStyle w:val="CRCoverPage"/>
              <w:spacing w:after="0"/>
              <w:rPr>
                <w:noProof/>
              </w:rPr>
            </w:pPr>
          </w:p>
        </w:tc>
        <w:tc>
          <w:tcPr>
            <w:tcW w:w="1417" w:type="dxa"/>
            <w:gridSpan w:val="3"/>
            <w:tcBorders>
              <w:left w:val="nil"/>
            </w:tcBorders>
          </w:tcPr>
          <w:p w14:paraId="26005F88" w14:textId="77777777" w:rsidR="000B6FF7" w:rsidRDefault="000B6FF7" w:rsidP="007971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DBCE5" w14:textId="77777777" w:rsidR="000B6FF7" w:rsidRPr="002F267E" w:rsidRDefault="000B6FF7" w:rsidP="00797173">
            <w:pPr>
              <w:pStyle w:val="CRCoverPage"/>
              <w:spacing w:after="0"/>
              <w:ind w:left="100"/>
              <w:rPr>
                <w:noProof/>
              </w:rPr>
            </w:pPr>
            <w:r w:rsidRPr="002F267E">
              <w:t>Rel-17</w:t>
            </w:r>
          </w:p>
        </w:tc>
      </w:tr>
      <w:tr w:rsidR="000B6FF7" w14:paraId="61D6297D" w14:textId="77777777" w:rsidTr="00797173">
        <w:tc>
          <w:tcPr>
            <w:tcW w:w="1843" w:type="dxa"/>
            <w:tcBorders>
              <w:left w:val="single" w:sz="4" w:space="0" w:color="auto"/>
              <w:bottom w:val="single" w:sz="4" w:space="0" w:color="auto"/>
            </w:tcBorders>
          </w:tcPr>
          <w:p w14:paraId="2EF0FD4F" w14:textId="77777777" w:rsidR="000B6FF7" w:rsidRDefault="000B6FF7" w:rsidP="00797173">
            <w:pPr>
              <w:pStyle w:val="CRCoverPage"/>
              <w:spacing w:after="0"/>
              <w:rPr>
                <w:b/>
                <w:i/>
                <w:noProof/>
              </w:rPr>
            </w:pPr>
          </w:p>
        </w:tc>
        <w:tc>
          <w:tcPr>
            <w:tcW w:w="4677" w:type="dxa"/>
            <w:gridSpan w:val="8"/>
            <w:tcBorders>
              <w:bottom w:val="single" w:sz="4" w:space="0" w:color="auto"/>
            </w:tcBorders>
          </w:tcPr>
          <w:p w14:paraId="6E32872E" w14:textId="77777777" w:rsidR="000B6FF7" w:rsidRDefault="000B6FF7" w:rsidP="007971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8D47E" w14:textId="77777777" w:rsidR="000B6FF7" w:rsidRDefault="000B6FF7" w:rsidP="0079717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CA516" w14:textId="77777777" w:rsidR="000B6FF7" w:rsidRPr="007C2097" w:rsidRDefault="000B6FF7" w:rsidP="007971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B6FF7" w14:paraId="03FB1867" w14:textId="77777777" w:rsidTr="00797173">
        <w:tc>
          <w:tcPr>
            <w:tcW w:w="1843" w:type="dxa"/>
          </w:tcPr>
          <w:p w14:paraId="70027AD9" w14:textId="77777777" w:rsidR="000B6FF7" w:rsidRDefault="000B6FF7" w:rsidP="00797173">
            <w:pPr>
              <w:pStyle w:val="CRCoverPage"/>
              <w:spacing w:after="0"/>
              <w:rPr>
                <w:b/>
                <w:i/>
                <w:noProof/>
                <w:sz w:val="8"/>
                <w:szCs w:val="8"/>
              </w:rPr>
            </w:pPr>
          </w:p>
        </w:tc>
        <w:tc>
          <w:tcPr>
            <w:tcW w:w="7797" w:type="dxa"/>
            <w:gridSpan w:val="10"/>
          </w:tcPr>
          <w:p w14:paraId="2A2FB9E4" w14:textId="77777777" w:rsidR="000B6FF7" w:rsidRDefault="000B6FF7" w:rsidP="00797173">
            <w:pPr>
              <w:pStyle w:val="CRCoverPage"/>
              <w:spacing w:after="0"/>
              <w:rPr>
                <w:noProof/>
                <w:sz w:val="8"/>
                <w:szCs w:val="8"/>
              </w:rPr>
            </w:pPr>
          </w:p>
        </w:tc>
      </w:tr>
      <w:tr w:rsidR="000B6FF7" w14:paraId="02B8D9EA" w14:textId="77777777" w:rsidTr="00797173">
        <w:tc>
          <w:tcPr>
            <w:tcW w:w="2694" w:type="dxa"/>
            <w:gridSpan w:val="2"/>
            <w:tcBorders>
              <w:top w:val="single" w:sz="4" w:space="0" w:color="auto"/>
              <w:left w:val="single" w:sz="4" w:space="0" w:color="auto"/>
            </w:tcBorders>
          </w:tcPr>
          <w:p w14:paraId="52E3E036" w14:textId="77777777" w:rsidR="000B6FF7" w:rsidRDefault="000B6FF7" w:rsidP="00797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D6BAF" w14:textId="3142FAB6" w:rsidR="000B6FF7" w:rsidRDefault="00F16981" w:rsidP="00797173">
            <w:pPr>
              <w:pStyle w:val="CRCoverPage"/>
              <w:spacing w:after="0"/>
              <w:ind w:left="100"/>
              <w:rPr>
                <w:noProof/>
              </w:rPr>
            </w:pPr>
            <w:r>
              <w:rPr>
                <w:noProof/>
              </w:rPr>
              <w:t>During RAN</w:t>
            </w:r>
            <w:r w:rsidR="003A3B36">
              <w:rPr>
                <w:noProof/>
              </w:rPr>
              <w:t xml:space="preserve">5#102, it was </w:t>
            </w:r>
            <w:r w:rsidR="00D43168">
              <w:rPr>
                <w:noProof/>
              </w:rPr>
              <w:t xml:space="preserve">suggested </w:t>
            </w:r>
            <w:r w:rsidR="003A3B36">
              <w:rPr>
                <w:noProof/>
              </w:rPr>
              <w:t>to provide some visual clarifications of the polynomial interpolation approach</w:t>
            </w:r>
            <w:r w:rsidR="000B6FF7">
              <w:rPr>
                <w:noProof/>
              </w:rPr>
              <w:t xml:space="preserve"> </w:t>
            </w:r>
          </w:p>
        </w:tc>
      </w:tr>
      <w:tr w:rsidR="000B6FF7" w14:paraId="70106C5B" w14:textId="77777777" w:rsidTr="00797173">
        <w:tc>
          <w:tcPr>
            <w:tcW w:w="2694" w:type="dxa"/>
            <w:gridSpan w:val="2"/>
            <w:tcBorders>
              <w:left w:val="single" w:sz="4" w:space="0" w:color="auto"/>
            </w:tcBorders>
          </w:tcPr>
          <w:p w14:paraId="088CA879"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1727E1DC" w14:textId="77777777" w:rsidR="000B6FF7" w:rsidRDefault="000B6FF7" w:rsidP="00797173">
            <w:pPr>
              <w:pStyle w:val="CRCoverPage"/>
              <w:spacing w:after="0"/>
              <w:rPr>
                <w:noProof/>
                <w:sz w:val="8"/>
                <w:szCs w:val="8"/>
              </w:rPr>
            </w:pPr>
          </w:p>
        </w:tc>
      </w:tr>
      <w:tr w:rsidR="000B6FF7" w14:paraId="184E437D" w14:textId="77777777" w:rsidTr="00797173">
        <w:tc>
          <w:tcPr>
            <w:tcW w:w="2694" w:type="dxa"/>
            <w:gridSpan w:val="2"/>
            <w:tcBorders>
              <w:left w:val="single" w:sz="4" w:space="0" w:color="auto"/>
            </w:tcBorders>
          </w:tcPr>
          <w:p w14:paraId="4119DFE6" w14:textId="77777777" w:rsidR="000B6FF7" w:rsidRDefault="000B6FF7" w:rsidP="00797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F4DF4" w14:textId="16EDC8EC" w:rsidR="000B6FF7" w:rsidRDefault="003A3B36" w:rsidP="00797173">
            <w:pPr>
              <w:pStyle w:val="CRCoverPage"/>
              <w:spacing w:after="0"/>
              <w:ind w:left="100"/>
              <w:rPr>
                <w:noProof/>
              </w:rPr>
            </w:pPr>
            <w:r>
              <w:rPr>
                <w:noProof/>
              </w:rPr>
              <w:t>A figure was added to visually clarify and explain the polynomial interpolation approach</w:t>
            </w:r>
          </w:p>
        </w:tc>
      </w:tr>
      <w:tr w:rsidR="000B6FF7" w14:paraId="4F847E6C" w14:textId="77777777" w:rsidTr="00797173">
        <w:tc>
          <w:tcPr>
            <w:tcW w:w="2694" w:type="dxa"/>
            <w:gridSpan w:val="2"/>
            <w:tcBorders>
              <w:left w:val="single" w:sz="4" w:space="0" w:color="auto"/>
            </w:tcBorders>
          </w:tcPr>
          <w:p w14:paraId="0D7FCE95"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B24D822" w14:textId="77777777" w:rsidR="000B6FF7" w:rsidRDefault="000B6FF7" w:rsidP="00797173">
            <w:pPr>
              <w:pStyle w:val="CRCoverPage"/>
              <w:spacing w:after="0"/>
              <w:rPr>
                <w:noProof/>
                <w:sz w:val="8"/>
                <w:szCs w:val="8"/>
              </w:rPr>
            </w:pPr>
          </w:p>
        </w:tc>
      </w:tr>
      <w:tr w:rsidR="000B6FF7" w14:paraId="11DF9733" w14:textId="77777777" w:rsidTr="00797173">
        <w:tc>
          <w:tcPr>
            <w:tcW w:w="2694" w:type="dxa"/>
            <w:gridSpan w:val="2"/>
            <w:tcBorders>
              <w:left w:val="single" w:sz="4" w:space="0" w:color="auto"/>
              <w:bottom w:val="single" w:sz="4" w:space="0" w:color="auto"/>
            </w:tcBorders>
          </w:tcPr>
          <w:p w14:paraId="28F2C8A2" w14:textId="77777777" w:rsidR="000B6FF7" w:rsidRDefault="000B6FF7" w:rsidP="00797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7A8B3" w14:textId="2326F7E4" w:rsidR="000B6FF7" w:rsidRDefault="003A3B36" w:rsidP="00797173">
            <w:pPr>
              <w:pStyle w:val="CRCoverPage"/>
              <w:spacing w:after="0"/>
              <w:ind w:left="100"/>
              <w:rPr>
                <w:noProof/>
              </w:rPr>
            </w:pPr>
            <w:r>
              <w:rPr>
                <w:noProof/>
              </w:rPr>
              <w:t>Less clarity on the optional interpolation approach</w:t>
            </w:r>
          </w:p>
        </w:tc>
      </w:tr>
      <w:tr w:rsidR="000B6FF7" w14:paraId="55C723A4" w14:textId="77777777" w:rsidTr="00797173">
        <w:tc>
          <w:tcPr>
            <w:tcW w:w="2694" w:type="dxa"/>
            <w:gridSpan w:val="2"/>
          </w:tcPr>
          <w:p w14:paraId="49B82D88" w14:textId="77777777" w:rsidR="000B6FF7" w:rsidRDefault="000B6FF7" w:rsidP="00797173">
            <w:pPr>
              <w:pStyle w:val="CRCoverPage"/>
              <w:spacing w:after="0"/>
              <w:rPr>
                <w:b/>
                <w:i/>
                <w:noProof/>
                <w:sz w:val="8"/>
                <w:szCs w:val="8"/>
              </w:rPr>
            </w:pPr>
          </w:p>
        </w:tc>
        <w:tc>
          <w:tcPr>
            <w:tcW w:w="6946" w:type="dxa"/>
            <w:gridSpan w:val="9"/>
          </w:tcPr>
          <w:p w14:paraId="39B7A87A" w14:textId="77777777" w:rsidR="000B6FF7" w:rsidRDefault="000B6FF7" w:rsidP="00797173">
            <w:pPr>
              <w:pStyle w:val="CRCoverPage"/>
              <w:spacing w:after="0"/>
              <w:rPr>
                <w:noProof/>
                <w:sz w:val="8"/>
                <w:szCs w:val="8"/>
              </w:rPr>
            </w:pPr>
          </w:p>
        </w:tc>
      </w:tr>
      <w:tr w:rsidR="000B6FF7" w14:paraId="28DCD4C3" w14:textId="77777777" w:rsidTr="00797173">
        <w:tc>
          <w:tcPr>
            <w:tcW w:w="2694" w:type="dxa"/>
            <w:gridSpan w:val="2"/>
            <w:tcBorders>
              <w:top w:val="single" w:sz="4" w:space="0" w:color="auto"/>
              <w:left w:val="single" w:sz="4" w:space="0" w:color="auto"/>
            </w:tcBorders>
          </w:tcPr>
          <w:p w14:paraId="53AF23D1" w14:textId="77777777" w:rsidR="000B6FF7" w:rsidRDefault="000B6FF7" w:rsidP="00797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DEF95" w14:textId="1EC20580" w:rsidR="000B6FF7" w:rsidRDefault="00D43168" w:rsidP="00797173">
            <w:pPr>
              <w:pStyle w:val="CRCoverPage"/>
              <w:spacing w:after="0"/>
              <w:ind w:left="100"/>
              <w:rPr>
                <w:noProof/>
              </w:rPr>
            </w:pPr>
            <w:r>
              <w:rPr>
                <w:noProof/>
              </w:rPr>
              <w:t>A.3.3.3.1.1</w:t>
            </w:r>
            <w:r w:rsidR="007525E4">
              <w:rPr>
                <w:noProof/>
              </w:rPr>
              <w:t xml:space="preserve">, </w:t>
            </w:r>
            <w:r w:rsidR="007525E4" w:rsidRPr="007525E4">
              <w:rPr>
                <w:noProof/>
                <w:highlight w:val="yellow"/>
              </w:rPr>
              <w:t>A.4.2.6</w:t>
            </w:r>
          </w:p>
        </w:tc>
      </w:tr>
      <w:tr w:rsidR="000B6FF7" w14:paraId="1F806500" w14:textId="77777777" w:rsidTr="00797173">
        <w:tc>
          <w:tcPr>
            <w:tcW w:w="2694" w:type="dxa"/>
            <w:gridSpan w:val="2"/>
            <w:tcBorders>
              <w:left w:val="single" w:sz="4" w:space="0" w:color="auto"/>
            </w:tcBorders>
          </w:tcPr>
          <w:p w14:paraId="3ADB0812"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FD16799" w14:textId="77777777" w:rsidR="000B6FF7" w:rsidRDefault="000B6FF7" w:rsidP="00797173">
            <w:pPr>
              <w:pStyle w:val="CRCoverPage"/>
              <w:spacing w:after="0"/>
              <w:rPr>
                <w:noProof/>
                <w:sz w:val="8"/>
                <w:szCs w:val="8"/>
              </w:rPr>
            </w:pPr>
          </w:p>
        </w:tc>
      </w:tr>
      <w:tr w:rsidR="000B6FF7" w14:paraId="42EEE2DD" w14:textId="77777777" w:rsidTr="00797173">
        <w:tc>
          <w:tcPr>
            <w:tcW w:w="2694" w:type="dxa"/>
            <w:gridSpan w:val="2"/>
            <w:tcBorders>
              <w:left w:val="single" w:sz="4" w:space="0" w:color="auto"/>
            </w:tcBorders>
          </w:tcPr>
          <w:p w14:paraId="1BAF73C3" w14:textId="77777777" w:rsidR="000B6FF7" w:rsidRDefault="000B6FF7" w:rsidP="00797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8D39C" w14:textId="77777777" w:rsidR="000B6FF7" w:rsidRDefault="000B6FF7" w:rsidP="00797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AE45C" w14:textId="77777777" w:rsidR="000B6FF7" w:rsidRDefault="000B6FF7" w:rsidP="00797173">
            <w:pPr>
              <w:pStyle w:val="CRCoverPage"/>
              <w:spacing w:after="0"/>
              <w:jc w:val="center"/>
              <w:rPr>
                <w:b/>
                <w:caps/>
                <w:noProof/>
              </w:rPr>
            </w:pPr>
            <w:r>
              <w:rPr>
                <w:b/>
                <w:caps/>
                <w:noProof/>
              </w:rPr>
              <w:t>N</w:t>
            </w:r>
          </w:p>
        </w:tc>
        <w:tc>
          <w:tcPr>
            <w:tcW w:w="2977" w:type="dxa"/>
            <w:gridSpan w:val="4"/>
          </w:tcPr>
          <w:p w14:paraId="10776B5A" w14:textId="77777777" w:rsidR="000B6FF7" w:rsidRDefault="000B6FF7" w:rsidP="00797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E0B93" w14:textId="77777777" w:rsidR="000B6FF7" w:rsidRDefault="000B6FF7" w:rsidP="00797173">
            <w:pPr>
              <w:pStyle w:val="CRCoverPage"/>
              <w:spacing w:after="0"/>
              <w:ind w:left="99"/>
              <w:rPr>
                <w:noProof/>
              </w:rPr>
            </w:pPr>
          </w:p>
        </w:tc>
      </w:tr>
      <w:tr w:rsidR="000B6FF7" w14:paraId="076B5374" w14:textId="77777777" w:rsidTr="00797173">
        <w:tc>
          <w:tcPr>
            <w:tcW w:w="2694" w:type="dxa"/>
            <w:gridSpan w:val="2"/>
            <w:tcBorders>
              <w:left w:val="single" w:sz="4" w:space="0" w:color="auto"/>
            </w:tcBorders>
          </w:tcPr>
          <w:p w14:paraId="618217AB" w14:textId="77777777" w:rsidR="000B6FF7" w:rsidRDefault="000B6FF7" w:rsidP="00797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2DDBA"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103E8" w14:textId="77777777" w:rsidR="000B6FF7" w:rsidRDefault="000B6FF7" w:rsidP="00797173">
            <w:pPr>
              <w:pStyle w:val="CRCoverPage"/>
              <w:spacing w:after="0"/>
              <w:jc w:val="center"/>
              <w:rPr>
                <w:b/>
                <w:caps/>
                <w:noProof/>
              </w:rPr>
            </w:pPr>
            <w:r>
              <w:rPr>
                <w:b/>
                <w:caps/>
                <w:noProof/>
              </w:rPr>
              <w:t>X</w:t>
            </w:r>
          </w:p>
        </w:tc>
        <w:tc>
          <w:tcPr>
            <w:tcW w:w="2977" w:type="dxa"/>
            <w:gridSpan w:val="4"/>
          </w:tcPr>
          <w:p w14:paraId="404FC53B" w14:textId="77777777" w:rsidR="000B6FF7" w:rsidRDefault="000B6FF7" w:rsidP="00797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E3C47" w14:textId="77777777" w:rsidR="000B6FF7" w:rsidRDefault="000B6FF7" w:rsidP="00797173">
            <w:pPr>
              <w:pStyle w:val="CRCoverPage"/>
              <w:spacing w:after="0"/>
              <w:ind w:left="99"/>
              <w:rPr>
                <w:noProof/>
              </w:rPr>
            </w:pPr>
            <w:r>
              <w:rPr>
                <w:noProof/>
              </w:rPr>
              <w:t xml:space="preserve">TS/TR ... CR ... </w:t>
            </w:r>
          </w:p>
        </w:tc>
      </w:tr>
      <w:tr w:rsidR="000B6FF7" w14:paraId="65E92D5F" w14:textId="77777777" w:rsidTr="00797173">
        <w:tc>
          <w:tcPr>
            <w:tcW w:w="2694" w:type="dxa"/>
            <w:gridSpan w:val="2"/>
            <w:tcBorders>
              <w:left w:val="single" w:sz="4" w:space="0" w:color="auto"/>
            </w:tcBorders>
          </w:tcPr>
          <w:p w14:paraId="3B6D2C95" w14:textId="77777777" w:rsidR="000B6FF7" w:rsidRDefault="000B6FF7" w:rsidP="00797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426BE"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F4654" w14:textId="77777777" w:rsidR="000B6FF7" w:rsidRDefault="000B6FF7" w:rsidP="00797173">
            <w:pPr>
              <w:pStyle w:val="CRCoverPage"/>
              <w:spacing w:after="0"/>
              <w:jc w:val="center"/>
              <w:rPr>
                <w:b/>
                <w:caps/>
                <w:noProof/>
              </w:rPr>
            </w:pPr>
            <w:r>
              <w:rPr>
                <w:b/>
                <w:caps/>
                <w:noProof/>
              </w:rPr>
              <w:t>X</w:t>
            </w:r>
          </w:p>
        </w:tc>
        <w:tc>
          <w:tcPr>
            <w:tcW w:w="2977" w:type="dxa"/>
            <w:gridSpan w:val="4"/>
          </w:tcPr>
          <w:p w14:paraId="7319CF4B" w14:textId="77777777" w:rsidR="000B6FF7" w:rsidRDefault="000B6FF7" w:rsidP="00797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254BA" w14:textId="77777777" w:rsidR="000B6FF7" w:rsidRDefault="000B6FF7" w:rsidP="00797173">
            <w:pPr>
              <w:pStyle w:val="CRCoverPage"/>
              <w:spacing w:after="0"/>
              <w:ind w:left="99"/>
              <w:rPr>
                <w:noProof/>
              </w:rPr>
            </w:pPr>
            <w:r>
              <w:rPr>
                <w:noProof/>
              </w:rPr>
              <w:t xml:space="preserve">TS/TR ... CR ... </w:t>
            </w:r>
          </w:p>
        </w:tc>
      </w:tr>
      <w:tr w:rsidR="000B6FF7" w14:paraId="51B3B672" w14:textId="77777777" w:rsidTr="00797173">
        <w:tc>
          <w:tcPr>
            <w:tcW w:w="2694" w:type="dxa"/>
            <w:gridSpan w:val="2"/>
            <w:tcBorders>
              <w:left w:val="single" w:sz="4" w:space="0" w:color="auto"/>
            </w:tcBorders>
          </w:tcPr>
          <w:p w14:paraId="3D7E927E" w14:textId="77777777" w:rsidR="000B6FF7" w:rsidRDefault="000B6FF7" w:rsidP="00797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6C4B7"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56B42" w14:textId="77777777" w:rsidR="000B6FF7" w:rsidRDefault="000B6FF7" w:rsidP="00797173">
            <w:pPr>
              <w:pStyle w:val="CRCoverPage"/>
              <w:spacing w:after="0"/>
              <w:jc w:val="center"/>
              <w:rPr>
                <w:b/>
                <w:caps/>
                <w:noProof/>
              </w:rPr>
            </w:pPr>
            <w:r>
              <w:rPr>
                <w:b/>
                <w:caps/>
                <w:noProof/>
              </w:rPr>
              <w:t>X</w:t>
            </w:r>
          </w:p>
        </w:tc>
        <w:tc>
          <w:tcPr>
            <w:tcW w:w="2977" w:type="dxa"/>
            <w:gridSpan w:val="4"/>
          </w:tcPr>
          <w:p w14:paraId="5AA0A774" w14:textId="77777777" w:rsidR="000B6FF7" w:rsidRDefault="000B6FF7" w:rsidP="00797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4FD3B" w14:textId="77777777" w:rsidR="000B6FF7" w:rsidRDefault="000B6FF7" w:rsidP="00797173">
            <w:pPr>
              <w:pStyle w:val="CRCoverPage"/>
              <w:spacing w:after="0"/>
              <w:ind w:left="99"/>
              <w:rPr>
                <w:noProof/>
              </w:rPr>
            </w:pPr>
            <w:r>
              <w:rPr>
                <w:noProof/>
              </w:rPr>
              <w:t xml:space="preserve">TS/TR ... CR ... </w:t>
            </w:r>
          </w:p>
        </w:tc>
      </w:tr>
      <w:tr w:rsidR="000B6FF7" w14:paraId="06FDBB49" w14:textId="77777777" w:rsidTr="00797173">
        <w:tc>
          <w:tcPr>
            <w:tcW w:w="2694" w:type="dxa"/>
            <w:gridSpan w:val="2"/>
            <w:tcBorders>
              <w:left w:val="single" w:sz="4" w:space="0" w:color="auto"/>
            </w:tcBorders>
          </w:tcPr>
          <w:p w14:paraId="766B1079" w14:textId="77777777" w:rsidR="000B6FF7" w:rsidRDefault="000B6FF7" w:rsidP="00797173">
            <w:pPr>
              <w:pStyle w:val="CRCoverPage"/>
              <w:spacing w:after="0"/>
              <w:rPr>
                <w:b/>
                <w:i/>
                <w:noProof/>
              </w:rPr>
            </w:pPr>
          </w:p>
        </w:tc>
        <w:tc>
          <w:tcPr>
            <w:tcW w:w="6946" w:type="dxa"/>
            <w:gridSpan w:val="9"/>
            <w:tcBorders>
              <w:right w:val="single" w:sz="4" w:space="0" w:color="auto"/>
            </w:tcBorders>
          </w:tcPr>
          <w:p w14:paraId="0463E2BA" w14:textId="77777777" w:rsidR="000B6FF7" w:rsidRDefault="000B6FF7" w:rsidP="00797173">
            <w:pPr>
              <w:pStyle w:val="CRCoverPage"/>
              <w:spacing w:after="0"/>
              <w:rPr>
                <w:noProof/>
              </w:rPr>
            </w:pPr>
          </w:p>
        </w:tc>
      </w:tr>
      <w:tr w:rsidR="000B6FF7" w14:paraId="4BDA835C" w14:textId="77777777" w:rsidTr="00797173">
        <w:tc>
          <w:tcPr>
            <w:tcW w:w="2694" w:type="dxa"/>
            <w:gridSpan w:val="2"/>
            <w:tcBorders>
              <w:left w:val="single" w:sz="4" w:space="0" w:color="auto"/>
              <w:bottom w:val="single" w:sz="4" w:space="0" w:color="auto"/>
            </w:tcBorders>
          </w:tcPr>
          <w:p w14:paraId="4F069E75" w14:textId="77777777" w:rsidR="000B6FF7" w:rsidRDefault="000B6FF7" w:rsidP="00797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9DE85" w14:textId="77777777" w:rsidR="000B6FF7" w:rsidRDefault="000B6FF7" w:rsidP="00797173">
            <w:pPr>
              <w:pStyle w:val="CRCoverPage"/>
              <w:spacing w:after="0"/>
              <w:ind w:left="100"/>
              <w:rPr>
                <w:noProof/>
              </w:rPr>
            </w:pPr>
          </w:p>
        </w:tc>
      </w:tr>
      <w:tr w:rsidR="000B6FF7" w:rsidRPr="008863B9" w14:paraId="47D54BC4" w14:textId="77777777" w:rsidTr="00797173">
        <w:tc>
          <w:tcPr>
            <w:tcW w:w="2694" w:type="dxa"/>
            <w:gridSpan w:val="2"/>
            <w:tcBorders>
              <w:top w:val="single" w:sz="4" w:space="0" w:color="auto"/>
              <w:bottom w:val="single" w:sz="4" w:space="0" w:color="auto"/>
            </w:tcBorders>
          </w:tcPr>
          <w:p w14:paraId="18EE419B" w14:textId="77777777" w:rsidR="000B6FF7" w:rsidRPr="008863B9" w:rsidRDefault="000B6FF7" w:rsidP="00797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A157" w14:textId="77777777" w:rsidR="000B6FF7" w:rsidRPr="008863B9" w:rsidRDefault="000B6FF7" w:rsidP="00797173">
            <w:pPr>
              <w:pStyle w:val="CRCoverPage"/>
              <w:spacing w:after="0"/>
              <w:ind w:left="100"/>
              <w:rPr>
                <w:noProof/>
                <w:sz w:val="8"/>
                <w:szCs w:val="8"/>
              </w:rPr>
            </w:pPr>
          </w:p>
        </w:tc>
      </w:tr>
      <w:tr w:rsidR="000B6FF7" w14:paraId="3860B5DD" w14:textId="77777777" w:rsidTr="00797173">
        <w:tc>
          <w:tcPr>
            <w:tcW w:w="2694" w:type="dxa"/>
            <w:gridSpan w:val="2"/>
            <w:tcBorders>
              <w:top w:val="single" w:sz="4" w:space="0" w:color="auto"/>
              <w:left w:val="single" w:sz="4" w:space="0" w:color="auto"/>
              <w:bottom w:val="single" w:sz="4" w:space="0" w:color="auto"/>
            </w:tcBorders>
          </w:tcPr>
          <w:p w14:paraId="5CC86AC7" w14:textId="77777777" w:rsidR="000B6FF7" w:rsidRDefault="000B6FF7" w:rsidP="00797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54690" w14:textId="1EBC8EBE" w:rsidR="000B6FF7" w:rsidRDefault="006D150D" w:rsidP="00797173">
            <w:pPr>
              <w:pStyle w:val="CRCoverPage"/>
              <w:spacing w:after="0"/>
              <w:ind w:left="100"/>
              <w:rPr>
                <w:noProof/>
              </w:rPr>
            </w:pPr>
            <w:r w:rsidRPr="007525E4">
              <w:rPr>
                <w:noProof/>
                <w:highlight w:val="yellow"/>
              </w:rPr>
              <w:t>R5-243314r1: added a clarification note in A.4.2.6:</w:t>
            </w:r>
          </w:p>
        </w:tc>
      </w:tr>
    </w:tbl>
    <w:p w14:paraId="712DB7EC" w14:textId="77777777" w:rsidR="000B6FF7" w:rsidRDefault="000B6FF7" w:rsidP="000B6FF7">
      <w:pPr>
        <w:pStyle w:val="CRCoverPage"/>
        <w:spacing w:after="0"/>
        <w:rPr>
          <w:noProof/>
          <w:sz w:val="8"/>
          <w:szCs w:val="8"/>
        </w:rPr>
      </w:pPr>
    </w:p>
    <w:p w14:paraId="01F5D45F" w14:textId="77777777" w:rsidR="000B6FF7" w:rsidRDefault="000B6FF7" w:rsidP="000B6FF7">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7B96D8A4" w14:textId="56923D63" w:rsidR="00D0570D" w:rsidRPr="00D0570D" w:rsidRDefault="00D0570D" w:rsidP="00D0570D">
      <w:pPr>
        <w:rPr>
          <w:rFonts w:ascii="Arial" w:eastAsiaTheme="minorEastAsia" w:hAnsi="Arial" w:cs="Arial"/>
          <w:color w:val="FF0000"/>
          <w:sz w:val="32"/>
        </w:rPr>
      </w:pPr>
      <w:r w:rsidRPr="00D0570D">
        <w:rPr>
          <w:rFonts w:ascii="Arial" w:eastAsiaTheme="minorEastAsia" w:hAnsi="Arial" w:cs="Arial"/>
          <w:color w:val="FF0000"/>
          <w:sz w:val="32"/>
        </w:rPr>
        <w:lastRenderedPageBreak/>
        <w:t>&lt;&lt;&lt; Skip Unchanged Sections &gt;&gt;&gt;</w:t>
      </w:r>
    </w:p>
    <w:p w14:paraId="347CE5EC" w14:textId="07F3BD06" w:rsidR="00D0570D" w:rsidRPr="00D0570D" w:rsidRDefault="00D0570D" w:rsidP="00D0570D">
      <w:pPr>
        <w:rPr>
          <w:rFonts w:ascii="Arial" w:eastAsiaTheme="minorEastAsia" w:hAnsi="Arial" w:cs="Arial"/>
          <w:b/>
          <w:color w:val="FF0000"/>
          <w:sz w:val="32"/>
        </w:rPr>
      </w:pPr>
      <w:r w:rsidRPr="00D0570D">
        <w:rPr>
          <w:rFonts w:ascii="Arial" w:eastAsiaTheme="minorEastAsia" w:hAnsi="Arial" w:cs="Arial"/>
          <w:b/>
          <w:color w:val="FF0000"/>
          <w:sz w:val="32"/>
        </w:rPr>
        <w:t>&lt;&lt;&lt; START OF CHANGES &gt;&gt;&gt;</w:t>
      </w:r>
    </w:p>
    <w:p w14:paraId="29B5729B" w14:textId="61632B31" w:rsidR="00246483" w:rsidRPr="00016B72" w:rsidRDefault="00246483" w:rsidP="00AD2708">
      <w:pPr>
        <w:pStyle w:val="Heading3"/>
        <w:rPr>
          <w:rFonts w:eastAsiaTheme="minorEastAsia"/>
          <w:i/>
          <w:iCs/>
        </w:rPr>
      </w:pPr>
      <w:r w:rsidRPr="00016B72">
        <w:rPr>
          <w:rFonts w:eastAsiaTheme="minorEastAsia"/>
        </w:rPr>
        <w:t>A.3.3.3</w:t>
      </w:r>
      <w:r w:rsidR="005707E0" w:rsidRPr="00016B72">
        <w:rPr>
          <w:rFonts w:eastAsiaTheme="minorEastAsia"/>
        </w:rPr>
        <w:tab/>
      </w:r>
      <w:r w:rsidRPr="00016B72">
        <w:rPr>
          <w:rFonts w:eastAsiaTheme="minorEastAsia"/>
        </w:rPr>
        <w:t>TRS Test procedure</w:t>
      </w:r>
      <w:bookmarkEnd w:id="0"/>
      <w:bookmarkEnd w:id="1"/>
      <w:bookmarkEnd w:id="2"/>
      <w:bookmarkEnd w:id="3"/>
      <w:bookmarkEnd w:id="4"/>
    </w:p>
    <w:p w14:paraId="205E5431" w14:textId="04229936" w:rsidR="006432F3" w:rsidRPr="00016B72" w:rsidRDefault="006432F3" w:rsidP="006432F3">
      <w:r w:rsidRPr="00016B72">
        <w:t>The TRS of the DUT is measured by sampling effective isotropic sensitivity (EIS) of the DUT with three-dimensional scan at various locations surrounding the device. The measurement is performed with a constant sampling step in both theta (</w:t>
      </w:r>
      <w:r w:rsidRPr="00016B72">
        <w:rPr>
          <w:rFonts w:ascii="Symbol" w:hAnsi="Symbol"/>
        </w:rPr>
        <w:t></w:t>
      </w:r>
      <w:r w:rsidRPr="00016B72">
        <w:t>) and phi (</w:t>
      </w:r>
      <w:r w:rsidRPr="00016B72">
        <w:rPr>
          <w:rFonts w:ascii="Symbol" w:hAnsi="Symbol"/>
        </w:rPr>
        <w:t></w:t>
      </w:r>
      <w:r w:rsidRPr="00016B72">
        <w:t xml:space="preserve">) axes using any of the measurement grids and quadratures options outlined and applicable to TRS in Table A.4.2.12-1. </w:t>
      </w:r>
    </w:p>
    <w:p w14:paraId="109619B8" w14:textId="3E5C6E08" w:rsidR="00246483" w:rsidRPr="00016B72" w:rsidRDefault="00246483" w:rsidP="00246483">
      <w:r w:rsidRPr="00016B72">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rsidRPr="00016B72">
        <w:t>11</w:t>
      </w:r>
      <w:r w:rsidRPr="00016B72">
        <w:t>]).</w:t>
      </w:r>
    </w:p>
    <w:p w14:paraId="69655D7D" w14:textId="77777777" w:rsidR="00246483" w:rsidRPr="00016B72" w:rsidRDefault="00246483" w:rsidP="00246483">
      <w:r w:rsidRPr="00016B72">
        <w:t xml:space="preserve">For TRS measurement, the evaluations shall be performed at maximum transmit power. </w:t>
      </w:r>
    </w:p>
    <w:p w14:paraId="70C086B5" w14:textId="77777777" w:rsidR="00246483" w:rsidRPr="00016B72" w:rsidRDefault="00246483" w:rsidP="00246483">
      <w:r w:rsidRPr="00016B72">
        <w:t>The measurement procedure includes the following steps:</w:t>
      </w:r>
    </w:p>
    <w:p w14:paraId="24FCC916" w14:textId="7AF5F255" w:rsidR="00246483" w:rsidRPr="00016B72" w:rsidRDefault="00246483" w:rsidP="00246483">
      <w:pPr>
        <w:pStyle w:val="B10"/>
      </w:pPr>
      <w:r w:rsidRPr="00016B72">
        <w:t>1</w:t>
      </w:r>
      <w:r w:rsidR="00AA146A" w:rsidRPr="00016B72">
        <w:t>.</w:t>
      </w:r>
      <w:r w:rsidR="00873DBA" w:rsidRPr="00016B72">
        <w:tab/>
      </w:r>
      <w:r w:rsidRPr="00016B72">
        <w:t>Place the DUT inside the QZ following the positioning guideline defined in Clause 6.</w:t>
      </w:r>
    </w:p>
    <w:p w14:paraId="10BB2A3C" w14:textId="485EA761" w:rsidR="00246483" w:rsidRPr="00016B72" w:rsidRDefault="00246483" w:rsidP="00246483">
      <w:pPr>
        <w:pStyle w:val="B10"/>
      </w:pPr>
      <w:r w:rsidRPr="00016B72">
        <w:t>2</w:t>
      </w:r>
      <w:r w:rsidR="00AA146A" w:rsidRPr="00016B72">
        <w:t>.</w:t>
      </w:r>
      <w:r w:rsidR="00873DBA" w:rsidRPr="00016B72">
        <w:tab/>
      </w:r>
      <w:r w:rsidRPr="00016B72">
        <w:t>Connect the SS with the DUT through the measurement antenna.</w:t>
      </w:r>
    </w:p>
    <w:p w14:paraId="77500015" w14:textId="0B7CF6D4" w:rsidR="00246483" w:rsidRPr="00016B72" w:rsidRDefault="00246483" w:rsidP="008151DC">
      <w:pPr>
        <w:pStyle w:val="B10"/>
      </w:pPr>
      <w:r w:rsidRPr="00016B72">
        <w:t>3</w:t>
      </w:r>
      <w:r w:rsidR="00AA146A" w:rsidRPr="00016B72">
        <w:t>.</w:t>
      </w:r>
      <w:r w:rsidR="00873DBA" w:rsidRPr="00016B72">
        <w:tab/>
      </w:r>
      <w:r w:rsidRPr="00016B72">
        <w:t>Follow steps 1 through 4 in section 7.3.2.4.2 of TS 38.521-1 [</w:t>
      </w:r>
      <w:r w:rsidR="008E09C6" w:rsidRPr="00016B72">
        <w:t>11</w:t>
      </w:r>
      <w:r w:rsidRPr="00016B72">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278B8EC2" w:rsidR="00054848" w:rsidRPr="00016B72" w:rsidRDefault="00054848" w:rsidP="00054848">
      <w:r w:rsidRPr="00016B72">
        <w:t xml:space="preserve">The TRS value is calculated using the equation outlined in Clause </w:t>
      </w:r>
      <w:r w:rsidR="0006003B" w:rsidRPr="00016B72">
        <w:t>A.3.</w:t>
      </w:r>
      <w:r w:rsidRPr="00016B72">
        <w:t xml:space="preserve">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016B72">
        <w:t xml:space="preserve"> of the final power step search and note the correction in the test report.</w:t>
      </w:r>
      <w:r w:rsidR="0006003B" w:rsidRPr="00016B72">
        <w:t xml:space="preserve"> If an alternate EIS search procedure, detailed in A.3.3.3.1, is applied to assess the EIS at each grid point, no correction of TRS shall be applied.</w:t>
      </w:r>
    </w:p>
    <w:p w14:paraId="611DE48F" w14:textId="77777777" w:rsidR="0006003B" w:rsidRPr="00016B72" w:rsidRDefault="00246483" w:rsidP="0006003B">
      <w:r w:rsidRPr="00016B72">
        <w:t>This TRS test procedure is common to both SA and EN-DC measurements. The detailed UE configurations for TRS test in SA and EN-DC mode are specified in Clause A.2.</w:t>
      </w:r>
    </w:p>
    <w:p w14:paraId="52D62348" w14:textId="77777777" w:rsidR="0006003B" w:rsidRPr="00016B72" w:rsidRDefault="0006003B" w:rsidP="0006003B">
      <w:pPr>
        <w:pStyle w:val="Heading4"/>
      </w:pPr>
      <w:bookmarkStart w:id="6" w:name="_Toc163587573"/>
      <w:r w:rsidRPr="00016B72">
        <w:t>A.3.3.3.1</w:t>
      </w:r>
      <w:r w:rsidRPr="00016B72">
        <w:tab/>
        <w:t>Alternate EIS Search Procedure</w:t>
      </w:r>
      <w:bookmarkEnd w:id="6"/>
    </w:p>
    <w:p w14:paraId="7C14591E" w14:textId="77777777" w:rsidR="0006003B" w:rsidRPr="00016B72" w:rsidRDefault="0006003B" w:rsidP="0006003B">
      <w:r w:rsidRPr="00016B72">
        <w:t xml:space="preserve">The following alternate EIS search procedure methods can be used given that the corresponding uncertainty term as described in </w:t>
      </w:r>
      <w:r w:rsidRPr="00016B72">
        <w:rPr>
          <w:rFonts w:eastAsiaTheme="minorEastAsia"/>
        </w:rPr>
        <w:t xml:space="preserve">A.4.2.6 </w:t>
      </w:r>
      <w:r w:rsidRPr="00016B72">
        <w:t>is considered</w:t>
      </w:r>
      <w:r w:rsidRPr="00016B72">
        <w:rPr>
          <w:rFonts w:eastAsiaTheme="minorEastAsia"/>
        </w:rPr>
        <w:t>.</w:t>
      </w:r>
    </w:p>
    <w:p w14:paraId="33ABDD8B" w14:textId="77777777" w:rsidR="0006003B" w:rsidRPr="00016B72" w:rsidRDefault="0006003B" w:rsidP="0006003B">
      <w:pPr>
        <w:pStyle w:val="Heading5"/>
      </w:pPr>
      <w:bookmarkStart w:id="7" w:name="_Toc163587574"/>
      <w:r w:rsidRPr="00016B72">
        <w:t>A.3.3.3.1.1</w:t>
      </w:r>
      <w:r w:rsidRPr="00016B72">
        <w:tab/>
        <w:t>EIS linearization using polynomial interpolation</w:t>
      </w:r>
      <w:bookmarkEnd w:id="7"/>
    </w:p>
    <w:p w14:paraId="635EEAE5" w14:textId="77777777" w:rsidR="0006003B" w:rsidRPr="00016B72" w:rsidRDefault="0006003B" w:rsidP="0006003B">
      <w:pPr>
        <w:rPr>
          <w:lang w:eastAsia="en-US"/>
        </w:rPr>
      </w:pPr>
      <w:r w:rsidRPr="00016B72">
        <w:t xml:space="preserve">An approach to </w:t>
      </w:r>
      <w:r w:rsidRPr="00016B72">
        <w:rPr>
          <w:lang w:eastAsia="en-US"/>
        </w:rPr>
        <w:t xml:space="preserve">approximate the </w:t>
      </w:r>
      <w:r w:rsidRPr="00016B72">
        <w:t>sensitivity threshold is to empirically determine the polynomial interpolation based on the DUT</w:t>
      </w:r>
      <w:r w:rsidRPr="00016B72">
        <w:rPr>
          <w:lang w:eastAsia="en-US"/>
        </w:rPr>
        <w:t xml:space="preserve"> sensitivity response, which is characterized with a fine step size using following this procedure for each channel:</w:t>
      </w:r>
    </w:p>
    <w:p w14:paraId="4B664562" w14:textId="77777777" w:rsidR="0006003B" w:rsidRPr="00016B72" w:rsidRDefault="0006003B" w:rsidP="0006003B">
      <w:pPr>
        <w:pStyle w:val="B10"/>
      </w:pPr>
      <w:r w:rsidRPr="00016B72">
        <w:t>1.</w:t>
      </w:r>
      <w:r w:rsidRPr="00016B72">
        <w:tab/>
        <w:t>At the first grid point, or at any arbitrary reference initial position, an EIS search is performed with a very fine power step size (e.g. 0.1dB) capturing the DL power vs. Throughput for a sufficient DL power range (e.g. 1dB) around the sensitivity threshold.</w:t>
      </w:r>
    </w:p>
    <w:p w14:paraId="2D80938C" w14:textId="77777777" w:rsidR="0006003B" w:rsidRPr="00016B72" w:rsidRDefault="0006003B" w:rsidP="0006003B">
      <w:pPr>
        <w:pStyle w:val="B10"/>
        <w:rPr>
          <w:rFonts w:eastAsia="Arial"/>
        </w:rPr>
      </w:pPr>
      <w:r w:rsidRPr="00016B72">
        <w:t>2.</w:t>
      </w:r>
      <w:r w:rsidRPr="00016B72">
        <w:tab/>
        <w:t xml:space="preserve">Based on the results in step 1, curve fitting techniques are used to obtain the best fit </w:t>
      </w:r>
      <w:r w:rsidRPr="00016B72">
        <w:rPr>
          <w:i/>
        </w:rPr>
        <w:t>n</w:t>
      </w:r>
      <w:r w:rsidRPr="00016B72">
        <w:t xml:space="preserve"> degree polynomial characterizing the DUT sensitivity response</w:t>
      </w:r>
    </w:p>
    <w:p w14:paraId="38A93E9F" w14:textId="77777777" w:rsidR="0006003B" w:rsidRPr="00016B72" w:rsidRDefault="0006003B" w:rsidP="0006003B">
      <w:pPr>
        <w:pStyle w:val="B10"/>
        <w:rPr>
          <w:bCs/>
        </w:rPr>
      </w:pPr>
      <w:r w:rsidRPr="00016B72">
        <w:t>3.</w:t>
      </w:r>
      <w:r w:rsidRPr="00016B72">
        <w:tab/>
        <w:t xml:space="preserve">The </w:t>
      </w:r>
      <w:r w:rsidRPr="00016B72">
        <w:rPr>
          <w:bCs/>
        </w:rPr>
        <w:t xml:space="preserve">EIS measurement per grid point is performed as described in clause </w:t>
      </w:r>
      <w:r w:rsidRPr="00016B72">
        <w:t>7.2.1.1.1.4.2</w:t>
      </w:r>
      <w:r w:rsidRPr="00016B72">
        <w:rPr>
          <w:bCs/>
        </w:rPr>
        <w:t xml:space="preserve"> using the maximum power step size allowed (i.e. 0.5dB), but the final EIS value per grid point is interpolated using the polynomial coefficients calculated in step 2.</w:t>
      </w:r>
    </w:p>
    <w:p w14:paraId="4FD42EA8" w14:textId="77777777" w:rsidR="0006003B" w:rsidRPr="00016B72" w:rsidRDefault="0006003B" w:rsidP="0006003B">
      <w:pPr>
        <w:pStyle w:val="B10"/>
        <w:rPr>
          <w:lang w:eastAsia="en-US"/>
        </w:rPr>
      </w:pPr>
      <w:r w:rsidRPr="00016B72">
        <w:lastRenderedPageBreak/>
        <w:t>4.</w:t>
      </w:r>
      <w:r w:rsidRPr="00016B72">
        <w:tab/>
        <w:t xml:space="preserve">All of the resulting </w:t>
      </w:r>
      <w:proofErr w:type="gramStart"/>
      <w:r w:rsidRPr="00016B72">
        <w:t>EIS</w:t>
      </w:r>
      <w:proofErr w:type="gramEnd"/>
      <w:r w:rsidRPr="00016B72">
        <w:t xml:space="preserve"> values per grid point, calculated as described in step 3, are integrated to TRS as defined in Annex A.4.5.2</w:t>
      </w:r>
      <w:r w:rsidRPr="00016B72">
        <w:rPr>
          <w:lang w:eastAsia="en-US"/>
        </w:rPr>
        <w:t>.</w:t>
      </w:r>
    </w:p>
    <w:p w14:paraId="1277F837" w14:textId="212A49C6" w:rsidR="00246483" w:rsidRDefault="0006003B" w:rsidP="00246483">
      <w:pPr>
        <w:rPr>
          <w:ins w:id="8" w:author="Thorsten Hertel" w:date="2024-05-06T10:29:00Z"/>
        </w:rPr>
      </w:pPr>
      <w:r w:rsidRPr="00016B72">
        <w:t>The polynomial coefficients calculated in step 2 shall be reported together with the TRS result.</w:t>
      </w:r>
    </w:p>
    <w:p w14:paraId="109AE03C" w14:textId="59607DC6" w:rsidR="00DC05DF" w:rsidRDefault="00DC05DF" w:rsidP="00246483">
      <w:pPr>
        <w:rPr>
          <w:ins w:id="9" w:author="Thorsten Hertel" w:date="2024-05-06T10:30:00Z"/>
        </w:rPr>
      </w:pPr>
      <w:ins w:id="10" w:author="Thorsten Hertel" w:date="2024-05-06T10:29:00Z">
        <w:r>
          <w:t xml:space="preserve">The </w:t>
        </w:r>
        <w:r w:rsidR="0044333C">
          <w:t>defau</w:t>
        </w:r>
      </w:ins>
      <w:ins w:id="11" w:author="Thorsten Hertel" w:date="2024-05-06T10:30:00Z">
        <w:r w:rsidR="0044333C">
          <w:t>lt</w:t>
        </w:r>
      </w:ins>
      <w:ins w:id="12" w:author="Thorsten Hertel" w:date="2024-05-06T10:29:00Z">
        <w:r>
          <w:t xml:space="preserve"> and </w:t>
        </w:r>
      </w:ins>
      <w:ins w:id="13" w:author="Thorsten Hertel" w:date="2024-05-06T10:30:00Z">
        <w:r w:rsidR="0044333C">
          <w:t>alternate approaches are visualized</w:t>
        </w:r>
        <w:r w:rsidR="00676F3F">
          <w:t xml:space="preserve"> in </w:t>
        </w:r>
      </w:ins>
      <w:ins w:id="14" w:author="Thorsten Hertel" w:date="2024-05-06T10:38:00Z">
        <w:r w:rsidR="000662A3" w:rsidRPr="000662A3">
          <w:t>Figure A.3.3.3.1.1-1</w:t>
        </w:r>
        <w:r w:rsidR="000662A3">
          <w:t xml:space="preserve"> for a </w:t>
        </w:r>
        <w:r w:rsidR="00942F8D">
          <w:t>set of</w:t>
        </w:r>
        <w:r w:rsidR="000662A3">
          <w:t xml:space="preserve"> </w:t>
        </w:r>
      </w:ins>
      <w:ins w:id="15" w:author="Thorsten Hertel" w:date="2024-05-06T10:39:00Z">
        <w:r w:rsidR="003446B4">
          <w:t>throughput</w:t>
        </w:r>
      </w:ins>
      <w:ins w:id="16" w:author="Thorsten Hertel" w:date="2024-05-06T10:38:00Z">
        <w:r w:rsidR="00942F8D">
          <w:t xml:space="preserve"> measurement results </w:t>
        </w:r>
      </w:ins>
      <w:ins w:id="17" w:author="Thorsten Hertel" w:date="2024-05-06T10:52:00Z">
        <w:r w:rsidR="000B563B">
          <w:t xml:space="preserve">with a downlink power step size of 0.5 dB </w:t>
        </w:r>
      </w:ins>
      <w:ins w:id="18" w:author="Thorsten Hertel" w:date="2024-05-06T10:38:00Z">
        <w:r w:rsidR="00942F8D">
          <w:t>near the sensitivity</w:t>
        </w:r>
      </w:ins>
      <w:ins w:id="19" w:author="Thorsten Hertel" w:date="2024-05-06T10:39:00Z">
        <w:r w:rsidR="00DA70BB">
          <w:t xml:space="preserve"> </w:t>
        </w:r>
      </w:ins>
      <w:ins w:id="20" w:author="Thorsten Hertel" w:date="2024-05-06T10:42:00Z">
        <w:r w:rsidR="00E736FD">
          <w:t>level</w:t>
        </w:r>
      </w:ins>
      <w:ins w:id="21" w:author="Thorsten Hertel" w:date="2024-05-06T10:40:00Z">
        <w:r w:rsidR="003446B4">
          <w:t>.</w:t>
        </w:r>
      </w:ins>
      <w:ins w:id="22" w:author="Thorsten Hertel" w:date="2024-05-06T10:42:00Z">
        <w:r w:rsidR="0053654A">
          <w:t xml:space="preserve"> For the classical approach, the </w:t>
        </w:r>
        <w:r w:rsidR="005A75C7">
          <w:t xml:space="preserve">last passing </w:t>
        </w:r>
        <w:r w:rsidR="0053654A">
          <w:t>downlink power level/EIS</w:t>
        </w:r>
      </w:ins>
      <w:ins w:id="23" w:author="Thorsten Hertel" w:date="2024-05-06T10:43:00Z">
        <w:r w:rsidR="005A75C7">
          <w:t xml:space="preserve"> </w:t>
        </w:r>
      </w:ins>
      <w:ins w:id="24" w:author="Thorsten Hertel" w:date="2024-05-06T10:49:00Z">
        <w:r w:rsidR="00B0298E">
          <w:t>is</w:t>
        </w:r>
      </w:ins>
      <w:ins w:id="25" w:author="Thorsten Hertel" w:date="2024-05-06T10:43:00Z">
        <w:r w:rsidR="005A75C7">
          <w:t xml:space="preserve"> recorded (X plotted with green dot)</w:t>
        </w:r>
      </w:ins>
      <w:ins w:id="26" w:author="Thorsten Hertel" w:date="2024-05-06T10:49:00Z">
        <w:r w:rsidR="000A0460">
          <w:t>. F</w:t>
        </w:r>
      </w:ins>
      <w:ins w:id="27" w:author="Thorsten Hertel" w:date="2024-05-06T10:43:00Z">
        <w:r w:rsidR="00436945">
          <w:t xml:space="preserve">or the optional </w:t>
        </w:r>
        <w:r w:rsidR="00436945" w:rsidRPr="00016B72">
          <w:t>EIS linearization using polynomial interpolation</w:t>
        </w:r>
        <w:r w:rsidR="00436945">
          <w:t xml:space="preserve"> approach, </w:t>
        </w:r>
      </w:ins>
      <w:ins w:id="28" w:author="Thorsten Hertel" w:date="2024-05-06T10:44:00Z">
        <w:r w:rsidR="00C86813">
          <w:t>a polynomial curve</w:t>
        </w:r>
      </w:ins>
      <w:ins w:id="29" w:author="Thorsten Hertel" w:date="2024-05-06T10:45:00Z">
        <w:r w:rsidR="00D871A6">
          <w:t>,</w:t>
        </w:r>
      </w:ins>
      <w:ins w:id="30" w:author="Thorsten Hertel" w:date="2024-05-06T10:44:00Z">
        <w:r w:rsidR="00C86813">
          <w:t xml:space="preserve"> determined earlier</w:t>
        </w:r>
      </w:ins>
      <w:ins w:id="31" w:author="Thorsten Hertel" w:date="2024-05-06T10:45:00Z">
        <w:r w:rsidR="00D871A6">
          <w:t>,</w:t>
        </w:r>
      </w:ins>
      <w:ins w:id="32" w:author="Thorsten Hertel" w:date="2024-05-06T10:44:00Z">
        <w:r w:rsidR="00C86813">
          <w:t xml:space="preserve"> </w:t>
        </w:r>
        <w:r w:rsidR="008F4472">
          <w:t xml:space="preserve">is applied to the last passing </w:t>
        </w:r>
      </w:ins>
      <w:ins w:id="33" w:author="Thorsten Hertel" w:date="2024-05-06T10:45:00Z">
        <w:r w:rsidR="008F4472">
          <w:t>(green</w:t>
        </w:r>
        <w:proofErr w:type="gramStart"/>
        <w:r w:rsidR="008F4472">
          <w:t>)</w:t>
        </w:r>
        <w:proofErr w:type="gramEnd"/>
        <w:r w:rsidR="008F4472">
          <w:t xml:space="preserve"> </w:t>
        </w:r>
      </w:ins>
      <w:ins w:id="34" w:author="Thorsten Hertel" w:date="2024-05-06T10:44:00Z">
        <w:r w:rsidR="008F4472">
          <w:t xml:space="preserve">and </w:t>
        </w:r>
      </w:ins>
      <w:ins w:id="35" w:author="Thorsten Hertel" w:date="2024-05-06T10:45:00Z">
        <w:r w:rsidR="008F4472">
          <w:t>failing (</w:t>
        </w:r>
        <w:r w:rsidR="00D871A6">
          <w:t>red) DL power levels and the</w:t>
        </w:r>
        <w:r w:rsidR="004B3A30">
          <w:t xml:space="preserve"> </w:t>
        </w:r>
      </w:ins>
      <w:ins w:id="36" w:author="Thorsten Hertel" w:date="2024-05-06T10:46:00Z">
        <w:r w:rsidR="004B3A30">
          <w:t>interpolated EIS at the 95% maximum throughput</w:t>
        </w:r>
        <w:r w:rsidR="00F209B9">
          <w:t xml:space="preserve"> (blue star) </w:t>
        </w:r>
      </w:ins>
      <w:ins w:id="37" w:author="Thorsten Hertel" w:date="2024-05-06T10:49:00Z">
        <w:r w:rsidR="00B0298E">
          <w:t xml:space="preserve">is </w:t>
        </w:r>
      </w:ins>
      <w:ins w:id="38" w:author="Thorsten Hertel" w:date="2024-05-06T10:46:00Z">
        <w:r w:rsidR="00F209B9">
          <w:t xml:space="preserve">recorded. </w:t>
        </w:r>
      </w:ins>
    </w:p>
    <w:p w14:paraId="4E0CCD74" w14:textId="150EAC16" w:rsidR="0001103D" w:rsidRPr="00016B72" w:rsidRDefault="00156B93" w:rsidP="0001103D">
      <w:pPr>
        <w:pStyle w:val="TH"/>
        <w:rPr>
          <w:ins w:id="39" w:author="Thorsten Hertel" w:date="2024-05-06T10:31:00Z"/>
        </w:rPr>
      </w:pPr>
      <w:ins w:id="40" w:author="Thorsten Hertel" w:date="2024-05-06T10:37:00Z">
        <w:r w:rsidRPr="00156B93">
          <w:rPr>
            <w:noProof/>
          </w:rPr>
          <w:drawing>
            <wp:inline distT="0" distB="0" distL="0" distR="0" wp14:anchorId="2CC0551F" wp14:editId="76617D3E">
              <wp:extent cx="3938905" cy="3024505"/>
              <wp:effectExtent l="0" t="0" r="0" b="0"/>
              <wp:docPr id="17131165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8905" cy="3024505"/>
                      </a:xfrm>
                      <a:prstGeom prst="rect">
                        <a:avLst/>
                      </a:prstGeom>
                      <a:noFill/>
                      <a:ln>
                        <a:noFill/>
                      </a:ln>
                    </pic:spPr>
                  </pic:pic>
                </a:graphicData>
              </a:graphic>
            </wp:inline>
          </w:drawing>
        </w:r>
      </w:ins>
    </w:p>
    <w:p w14:paraId="5C32B92D" w14:textId="1FD8D5FA" w:rsidR="0001103D" w:rsidRPr="00016B72" w:rsidRDefault="0001103D" w:rsidP="0001103D">
      <w:pPr>
        <w:pStyle w:val="TF"/>
        <w:rPr>
          <w:ins w:id="41" w:author="Thorsten Hertel" w:date="2024-05-06T10:31:00Z"/>
          <w:rFonts w:eastAsia="DengXian"/>
          <w:lang w:eastAsia="zh-CN"/>
        </w:rPr>
      </w:pPr>
      <w:ins w:id="42" w:author="Thorsten Hertel" w:date="2024-05-06T10:31:00Z">
        <w:r w:rsidRPr="00016B72">
          <w:t xml:space="preserve">Figure A.3.3.3.1.1-1: </w:t>
        </w:r>
      </w:ins>
      <w:ins w:id="43" w:author="Thorsten Hertel" w:date="2024-05-06T10:32:00Z">
        <w:r w:rsidR="00233FF6">
          <w:t xml:space="preserve">Discrete </w:t>
        </w:r>
      </w:ins>
      <w:ins w:id="44" w:author="Thorsten Hertel" w:date="2024-05-06T10:31:00Z">
        <w:r>
          <w:t xml:space="preserve">TP </w:t>
        </w:r>
      </w:ins>
      <w:ins w:id="45" w:author="Thorsten Hertel" w:date="2024-05-06T10:32:00Z">
        <w:r w:rsidR="00233FF6">
          <w:t xml:space="preserve">measurements and EIS </w:t>
        </w:r>
        <w:r w:rsidR="00C96008">
          <w:t>linearization</w:t>
        </w:r>
        <w:r w:rsidR="00233FF6">
          <w:t xml:space="preserve"> using polynomial </w:t>
        </w:r>
        <w:proofErr w:type="gramStart"/>
        <w:r w:rsidR="00C96008">
          <w:t>interpolation</w:t>
        </w:r>
      </w:ins>
      <w:proofErr w:type="gramEnd"/>
    </w:p>
    <w:p w14:paraId="6B8D6AF1" w14:textId="2B4C8874" w:rsidR="004C5C4E" w:rsidRPr="004C5C4E" w:rsidRDefault="004C5C4E" w:rsidP="004C5C4E">
      <w:pPr>
        <w:rPr>
          <w:rFonts w:ascii="Arial" w:hAnsi="Arial" w:cs="Arial"/>
          <w:color w:val="FF0000"/>
          <w:sz w:val="32"/>
        </w:rPr>
      </w:pPr>
      <w:r w:rsidRPr="004C5C4E">
        <w:rPr>
          <w:rFonts w:ascii="Arial" w:hAnsi="Arial" w:cs="Arial"/>
          <w:color w:val="FF0000"/>
          <w:sz w:val="32"/>
        </w:rPr>
        <w:t>&lt;&lt;&lt; Skip Unchanged Sections &gt;&gt;&gt;</w:t>
      </w:r>
    </w:p>
    <w:p w14:paraId="27274950" w14:textId="77777777" w:rsidR="004C5C4E" w:rsidRPr="00016B72" w:rsidRDefault="004C5C4E" w:rsidP="004C5C4E">
      <w:pPr>
        <w:pStyle w:val="Heading3"/>
        <w:rPr>
          <w:rFonts w:eastAsiaTheme="minorEastAsia"/>
        </w:rPr>
      </w:pPr>
      <w:bookmarkStart w:id="46" w:name="_Toc155186551"/>
      <w:bookmarkStart w:id="47" w:name="_Toc163587607"/>
      <w:r w:rsidRPr="00016B72">
        <w:rPr>
          <w:rFonts w:eastAsiaTheme="minorEastAsia"/>
        </w:rPr>
        <w:t>A.4.2.6</w:t>
      </w:r>
      <w:r w:rsidRPr="00016B72">
        <w:rPr>
          <w:rFonts w:eastAsiaTheme="minorEastAsia"/>
        </w:rPr>
        <w:tab/>
        <w:t>Sensitivity measurement: output level step resolution</w:t>
      </w:r>
      <w:bookmarkEnd w:id="46"/>
      <w:bookmarkEnd w:id="47"/>
    </w:p>
    <w:p w14:paraId="29344A25" w14:textId="77777777" w:rsidR="004C5C4E" w:rsidRPr="00016B72" w:rsidRDefault="004C5C4E" w:rsidP="004C5C4E">
      <w:r w:rsidRPr="00016B72">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016B72">
        <w:t xml:space="preserve"> of the final power step search and note the correction in the test report.</w:t>
      </w:r>
    </w:p>
    <w:p w14:paraId="560D3D3D" w14:textId="77777777" w:rsidR="004C5C4E" w:rsidRDefault="004C5C4E" w:rsidP="004C5C4E">
      <w:pPr>
        <w:rPr>
          <w:ins w:id="48" w:author="Thorsten Hertel (KEYS)" w:date="2024-05-21T11:10:00Z"/>
        </w:rPr>
      </w:pPr>
      <w:r w:rsidRPr="00016B72">
        <w:t>Alternatively, if the alternate EIS search procedure is applied as described in A.3.3.3.1 to assess the EIS at each grid point, no correction of TRS shall be applied and the no uncertainty contribution shall be considered.</w:t>
      </w:r>
    </w:p>
    <w:p w14:paraId="0B64D410" w14:textId="7CC48D2B" w:rsidR="00ED33BA" w:rsidRPr="00ED33BA" w:rsidRDefault="00ED33BA" w:rsidP="004C5C4E">
      <w:ins w:id="49" w:author="Thorsten Hertel (KEYS)" w:date="2024-05-21T11:10:00Z">
        <w:r w:rsidRPr="00E613FA">
          <w:rPr>
            <w:highlight w:val="yellow"/>
          </w:rPr>
          <w:t>Please note that the digital error rater uncertainty is included in the random uncertainty, see A.4.2.13.</w:t>
        </w:r>
      </w:ins>
    </w:p>
    <w:p w14:paraId="4ED2DC42" w14:textId="12F21146" w:rsidR="00D0570D" w:rsidRPr="00D0570D" w:rsidRDefault="00D0570D" w:rsidP="00D0570D">
      <w:pPr>
        <w:rPr>
          <w:rFonts w:ascii="Arial" w:hAnsi="Arial" w:cs="Arial"/>
          <w:b/>
          <w:color w:val="FF0000"/>
          <w:sz w:val="32"/>
        </w:rPr>
      </w:pPr>
      <w:r w:rsidRPr="00D0570D">
        <w:rPr>
          <w:rFonts w:ascii="Arial" w:hAnsi="Arial" w:cs="Arial"/>
          <w:b/>
          <w:color w:val="FF0000"/>
          <w:sz w:val="32"/>
        </w:rPr>
        <w:t>&lt;&lt;&lt; END OF CHANGES &gt;&gt;&gt;</w:t>
      </w:r>
    </w:p>
    <w:p w14:paraId="0F54DD06" w14:textId="4AA59F08" w:rsidR="009659E0" w:rsidRPr="00016B72" w:rsidRDefault="009659E0" w:rsidP="009659E0"/>
    <w:sectPr w:rsidR="009659E0" w:rsidRPr="00016B72" w:rsidSect="00AC246B">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081B" w14:textId="77777777" w:rsidR="00A07C1A" w:rsidRDefault="00A07C1A" w:rsidP="00666451">
      <w:pPr>
        <w:spacing w:after="0"/>
      </w:pPr>
      <w:r>
        <w:separator/>
      </w:r>
    </w:p>
  </w:endnote>
  <w:endnote w:type="continuationSeparator" w:id="0">
    <w:p w14:paraId="23F6FB55" w14:textId="77777777" w:rsidR="00A07C1A" w:rsidRDefault="00A07C1A" w:rsidP="00666451">
      <w:pPr>
        <w:spacing w:after="0"/>
      </w:pPr>
      <w:r>
        <w:continuationSeparator/>
      </w:r>
    </w:p>
  </w:endnote>
  <w:endnote w:type="continuationNotice" w:id="1">
    <w:p w14:paraId="1323D861" w14:textId="77777777" w:rsidR="00A07C1A" w:rsidRDefault="00A07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BB95E" w14:textId="77777777" w:rsidR="00A07C1A" w:rsidRDefault="00A07C1A" w:rsidP="00666451">
      <w:pPr>
        <w:spacing w:after="0"/>
      </w:pPr>
      <w:r>
        <w:separator/>
      </w:r>
    </w:p>
  </w:footnote>
  <w:footnote w:type="continuationSeparator" w:id="0">
    <w:p w14:paraId="47C33F8C" w14:textId="77777777" w:rsidR="00A07C1A" w:rsidRDefault="00A07C1A" w:rsidP="00666451">
      <w:pPr>
        <w:spacing w:after="0"/>
      </w:pPr>
      <w:r>
        <w:continuationSeparator/>
      </w:r>
    </w:p>
  </w:footnote>
  <w:footnote w:type="continuationNotice" w:id="1">
    <w:p w14:paraId="78D6356C" w14:textId="77777777" w:rsidR="00A07C1A" w:rsidRDefault="00A07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7D17E6B" w:rsidR="00B72F0F" w:rsidRDefault="00B72F0F">
    <w:pPr>
      <w:pStyle w:val="Header"/>
      <w:jc w:val="center"/>
    </w:pPr>
  </w:p>
  <w:p w14:paraId="097659DB" w14:textId="3793E86B" w:rsidR="00B72F0F" w:rsidRDefault="00B72F0F" w:rsidP="00D05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103D"/>
    <w:rsid w:val="00016B72"/>
    <w:rsid w:val="00031B2A"/>
    <w:rsid w:val="00032EC9"/>
    <w:rsid w:val="00046F08"/>
    <w:rsid w:val="000503FA"/>
    <w:rsid w:val="00054848"/>
    <w:rsid w:val="0006003B"/>
    <w:rsid w:val="000662A3"/>
    <w:rsid w:val="00071E07"/>
    <w:rsid w:val="00090E61"/>
    <w:rsid w:val="000A0460"/>
    <w:rsid w:val="000B563B"/>
    <w:rsid w:val="000B6FF7"/>
    <w:rsid w:val="000C69F7"/>
    <w:rsid w:val="000E5A8B"/>
    <w:rsid w:val="000E657E"/>
    <w:rsid w:val="000F5E94"/>
    <w:rsid w:val="00111285"/>
    <w:rsid w:val="00123890"/>
    <w:rsid w:val="0012510A"/>
    <w:rsid w:val="00147627"/>
    <w:rsid w:val="00156B93"/>
    <w:rsid w:val="0016250A"/>
    <w:rsid w:val="001D1F02"/>
    <w:rsid w:val="001D2519"/>
    <w:rsid w:val="001D5AB9"/>
    <w:rsid w:val="001D7DCF"/>
    <w:rsid w:val="001E48C1"/>
    <w:rsid w:val="001F4EED"/>
    <w:rsid w:val="00203BC1"/>
    <w:rsid w:val="00205D6E"/>
    <w:rsid w:val="00233FF6"/>
    <w:rsid w:val="0023774E"/>
    <w:rsid w:val="00246483"/>
    <w:rsid w:val="00247208"/>
    <w:rsid w:val="00296F7B"/>
    <w:rsid w:val="002A7D50"/>
    <w:rsid w:val="002D0FF7"/>
    <w:rsid w:val="002E2C46"/>
    <w:rsid w:val="003050E7"/>
    <w:rsid w:val="003314F0"/>
    <w:rsid w:val="003446B4"/>
    <w:rsid w:val="003525CC"/>
    <w:rsid w:val="003806C1"/>
    <w:rsid w:val="00380903"/>
    <w:rsid w:val="003A3B36"/>
    <w:rsid w:val="003B58BA"/>
    <w:rsid w:val="003C2B72"/>
    <w:rsid w:val="003E5FDE"/>
    <w:rsid w:val="004042C9"/>
    <w:rsid w:val="00407A1F"/>
    <w:rsid w:val="00410DD3"/>
    <w:rsid w:val="00415F98"/>
    <w:rsid w:val="00436945"/>
    <w:rsid w:val="0044333C"/>
    <w:rsid w:val="0048379A"/>
    <w:rsid w:val="004869F9"/>
    <w:rsid w:val="00486B70"/>
    <w:rsid w:val="004931BD"/>
    <w:rsid w:val="004B3A30"/>
    <w:rsid w:val="004C5C4E"/>
    <w:rsid w:val="005164B9"/>
    <w:rsid w:val="005312A3"/>
    <w:rsid w:val="0053654A"/>
    <w:rsid w:val="005534F8"/>
    <w:rsid w:val="00561D86"/>
    <w:rsid w:val="0056684A"/>
    <w:rsid w:val="005707E0"/>
    <w:rsid w:val="00576303"/>
    <w:rsid w:val="00587093"/>
    <w:rsid w:val="00597FD3"/>
    <w:rsid w:val="005A75C7"/>
    <w:rsid w:val="005C2A6C"/>
    <w:rsid w:val="005C7CBD"/>
    <w:rsid w:val="00620544"/>
    <w:rsid w:val="00637F6B"/>
    <w:rsid w:val="006432F3"/>
    <w:rsid w:val="006557D8"/>
    <w:rsid w:val="00664C05"/>
    <w:rsid w:val="00666451"/>
    <w:rsid w:val="00676F3F"/>
    <w:rsid w:val="006822B8"/>
    <w:rsid w:val="0068667B"/>
    <w:rsid w:val="006A02C4"/>
    <w:rsid w:val="006B45DB"/>
    <w:rsid w:val="006C02A8"/>
    <w:rsid w:val="006C12DC"/>
    <w:rsid w:val="006C222E"/>
    <w:rsid w:val="006C7F90"/>
    <w:rsid w:val="006D039E"/>
    <w:rsid w:val="006D150D"/>
    <w:rsid w:val="006F30A7"/>
    <w:rsid w:val="006F3363"/>
    <w:rsid w:val="00704F83"/>
    <w:rsid w:val="00710D5E"/>
    <w:rsid w:val="007124B9"/>
    <w:rsid w:val="00716BF5"/>
    <w:rsid w:val="007525E4"/>
    <w:rsid w:val="00755967"/>
    <w:rsid w:val="007566CC"/>
    <w:rsid w:val="00767765"/>
    <w:rsid w:val="0079370C"/>
    <w:rsid w:val="0079552A"/>
    <w:rsid w:val="007B5B76"/>
    <w:rsid w:val="008010B7"/>
    <w:rsid w:val="008151DC"/>
    <w:rsid w:val="00830DB1"/>
    <w:rsid w:val="00873DBA"/>
    <w:rsid w:val="008822D4"/>
    <w:rsid w:val="008A6C58"/>
    <w:rsid w:val="008B3F8F"/>
    <w:rsid w:val="008D74A3"/>
    <w:rsid w:val="008E09C6"/>
    <w:rsid w:val="008E3755"/>
    <w:rsid w:val="008E5606"/>
    <w:rsid w:val="008F4472"/>
    <w:rsid w:val="00931AEC"/>
    <w:rsid w:val="0094085E"/>
    <w:rsid w:val="00942F8D"/>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07C1A"/>
    <w:rsid w:val="00A1468C"/>
    <w:rsid w:val="00A17D52"/>
    <w:rsid w:val="00A265DC"/>
    <w:rsid w:val="00AA146A"/>
    <w:rsid w:val="00AA778B"/>
    <w:rsid w:val="00AB4670"/>
    <w:rsid w:val="00AC246B"/>
    <w:rsid w:val="00AD2708"/>
    <w:rsid w:val="00AE72D6"/>
    <w:rsid w:val="00B0134B"/>
    <w:rsid w:val="00B0298E"/>
    <w:rsid w:val="00B04A45"/>
    <w:rsid w:val="00B11602"/>
    <w:rsid w:val="00B41CC3"/>
    <w:rsid w:val="00B45DA0"/>
    <w:rsid w:val="00B46874"/>
    <w:rsid w:val="00B50AE2"/>
    <w:rsid w:val="00B515FF"/>
    <w:rsid w:val="00B67941"/>
    <w:rsid w:val="00B70498"/>
    <w:rsid w:val="00B72F0F"/>
    <w:rsid w:val="00B94234"/>
    <w:rsid w:val="00B971A3"/>
    <w:rsid w:val="00BC52A3"/>
    <w:rsid w:val="00BE638E"/>
    <w:rsid w:val="00C51006"/>
    <w:rsid w:val="00C863A8"/>
    <w:rsid w:val="00C86813"/>
    <w:rsid w:val="00C96008"/>
    <w:rsid w:val="00CA0C1A"/>
    <w:rsid w:val="00CD5F42"/>
    <w:rsid w:val="00CE423B"/>
    <w:rsid w:val="00D0570D"/>
    <w:rsid w:val="00D10B52"/>
    <w:rsid w:val="00D300B0"/>
    <w:rsid w:val="00D43168"/>
    <w:rsid w:val="00D6601E"/>
    <w:rsid w:val="00D77A36"/>
    <w:rsid w:val="00D866BC"/>
    <w:rsid w:val="00D871A6"/>
    <w:rsid w:val="00DA4595"/>
    <w:rsid w:val="00DA70BB"/>
    <w:rsid w:val="00DA7FB7"/>
    <w:rsid w:val="00DB15D4"/>
    <w:rsid w:val="00DB24A2"/>
    <w:rsid w:val="00DC05DF"/>
    <w:rsid w:val="00DE51C4"/>
    <w:rsid w:val="00E07991"/>
    <w:rsid w:val="00E17CF4"/>
    <w:rsid w:val="00E23C9F"/>
    <w:rsid w:val="00E47601"/>
    <w:rsid w:val="00E613FA"/>
    <w:rsid w:val="00E62566"/>
    <w:rsid w:val="00E736FD"/>
    <w:rsid w:val="00E75213"/>
    <w:rsid w:val="00E90BC5"/>
    <w:rsid w:val="00EA4DE6"/>
    <w:rsid w:val="00ED0933"/>
    <w:rsid w:val="00ED33BA"/>
    <w:rsid w:val="00EF1CA1"/>
    <w:rsid w:val="00EF41D6"/>
    <w:rsid w:val="00EF45F3"/>
    <w:rsid w:val="00F10C00"/>
    <w:rsid w:val="00F16981"/>
    <w:rsid w:val="00F209B9"/>
    <w:rsid w:val="00F33E37"/>
    <w:rsid w:val="00F5303F"/>
    <w:rsid w:val="00F545C9"/>
    <w:rsid w:val="00F56FD9"/>
    <w:rsid w:val="00F67913"/>
    <w:rsid w:val="00F8351B"/>
    <w:rsid w:val="00F86F4D"/>
    <w:rsid w:val="00FA51EB"/>
    <w:rsid w:val="00FB3CF3"/>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4538511">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34D79-5F15-44CC-9321-05BA0BA9B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71</cp:revision>
  <dcterms:created xsi:type="dcterms:W3CDTF">2023-12-01T10:04:00Z</dcterms:created>
  <dcterms:modified xsi:type="dcterms:W3CDTF">2024-05-21T02:12:00Z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